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9D10A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74505C">
          <w:rPr>
            <w:b/>
            <w:i/>
            <w:noProof/>
            <w:sz w:val="28"/>
          </w:rPr>
          <w:t>7278</w:t>
        </w:r>
      </w:fldSimple>
    </w:p>
    <w:p w14:paraId="7CB45193" w14:textId="6321C3F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6FF3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505C">
          <w:rPr>
            <w:b/>
            <w:noProof/>
            <w:sz w:val="24"/>
          </w:rPr>
          <w:t>The N</w:t>
        </w:r>
        <w:r w:rsidR="00E76FF3">
          <w:rPr>
            <w:b/>
            <w:noProof/>
            <w:sz w:val="24"/>
          </w:rPr>
          <w:t>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6F8">
          <w:rPr>
            <w:b/>
            <w:noProof/>
            <w:sz w:val="24"/>
          </w:rPr>
          <w:t>August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19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</w:t>
        </w:r>
        <w:r w:rsidR="008B2C4F">
          <w:rPr>
            <w:b/>
            <w:noProof/>
            <w:sz w:val="24"/>
          </w:rPr>
          <w:t>3</w:t>
        </w:r>
        <w:r w:rsidR="008B2C4F">
          <w:rPr>
            <w:b/>
            <w:noProof/>
            <w:sz w:val="24"/>
            <w:vertAlign w:val="superscript"/>
          </w:rPr>
          <w:t>rd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8C4DC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F95A40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7A86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505C">
              <w:rPr>
                <w:b/>
                <w:noProof/>
                <w:sz w:val="28"/>
              </w:rPr>
              <w:t>4942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130F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F95A40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F95A40">
                <w:rPr>
                  <w:b/>
                  <w:noProof/>
                  <w:sz w:val="28"/>
                </w:rPr>
                <w:t>2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F85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197C">
              <w:t>C</w:t>
            </w:r>
            <w:r w:rsidR="00FB3CF5">
              <w:t xml:space="preserve">orrection on </w:t>
            </w:r>
            <w:proofErr w:type="spellStart"/>
            <w:r w:rsidR="004D6A3D">
              <w:t>posSIB</w:t>
            </w:r>
            <w:proofErr w:type="spellEnd"/>
            <w:r w:rsidR="004D6A3D">
              <w:t xml:space="preserve">(s) acquisition for </w:t>
            </w:r>
            <w:r w:rsidR="00CA389D">
              <w:t xml:space="preserve">Msg1 based SI </w:t>
            </w:r>
            <w:r w:rsidR="00444F4E">
              <w:t xml:space="preserve">request </w:t>
            </w:r>
            <w:r w:rsidR="00CA389D">
              <w:t xml:space="preserve">with </w:t>
            </w:r>
            <w:r w:rsidR="005A197C">
              <w:t>Msg1 Repetitio</w:t>
            </w:r>
            <w:r w:rsidR="004D6A3D">
              <w:t>n [</w:t>
            </w:r>
            <w:r w:rsidR="00235423">
              <w:t xml:space="preserve">TEI17 </w:t>
            </w:r>
            <w:r w:rsidR="004D6A3D">
              <w:t>SI-SCHEDULING]</w:t>
            </w:r>
            <w:r>
              <w:fldChar w:fldCharType="end"/>
            </w:r>
            <w:r w:rsidR="004D6A3D">
              <w:rPr>
                <w:noProof/>
              </w:rPr>
              <w:t xml:space="preserve"> </w:t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828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1A33AF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6D64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3E45">
                <w:rPr>
                  <w:noProof/>
                </w:rPr>
                <w:t>TEI17, N</w:t>
              </w:r>
              <w:r w:rsidR="002C4AC7">
                <w:rPr>
                  <w:noProof/>
                </w:rPr>
                <w:t>R_</w:t>
              </w:r>
              <w:r w:rsidR="003518E9">
                <w:rPr>
                  <w:noProof/>
                </w:rPr>
                <w:t>cov_enh2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6B0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6A2DF2">
                <w:rPr>
                  <w:noProof/>
                </w:rPr>
                <w:t>8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3C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A71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26152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D0FB95" w:rsidR="001E41F3" w:rsidRDefault="00407376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TEI17 introduced SI scheduling enhancements (R2-2203993) to support scheduling SIs (SIBs and posSIBs) via </w:t>
            </w:r>
            <w:r w:rsidRPr="003262F3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in addition to </w:t>
            </w:r>
            <w:r w:rsidRPr="003262F3">
              <w:rPr>
                <w:i/>
                <w:iCs/>
                <w:noProof/>
              </w:rPr>
              <w:t>si-SchedulingInfo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040689">
              <w:rPr>
                <w:i/>
                <w:iCs/>
                <w:noProof/>
              </w:rPr>
              <w:t>posSI-SchedulingInfo</w:t>
            </w:r>
            <w:r>
              <w:rPr>
                <w:noProof/>
              </w:rPr>
              <w:t xml:space="preserve"> </w:t>
            </w:r>
            <w:r w:rsidRPr="003262F3">
              <w:rPr>
                <w:noProof/>
              </w:rPr>
              <w:t>in SIB1</w:t>
            </w:r>
            <w:r>
              <w:rPr>
                <w:noProof/>
              </w:rPr>
              <w:t xml:space="preserve">. </w:t>
            </w:r>
            <w:r w:rsidR="00E366A9">
              <w:rPr>
                <w:noProof/>
              </w:rPr>
              <w:t>R2-2405864 and R2-2405865 fixed the errors in the R17 and R18 spec respectively, where</w:t>
            </w:r>
            <w:r>
              <w:rPr>
                <w:noProof/>
              </w:rPr>
              <w:t xml:space="preserve"> posSIB(s) request and acquisition procedure for UE only checks </w:t>
            </w:r>
            <w:r w:rsidRPr="0011411B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in </w:t>
            </w:r>
            <w:r w:rsidRPr="00B63F6E">
              <w:rPr>
                <w:i/>
                <w:iCs/>
                <w:noProof/>
              </w:rPr>
              <w:t>pos</w:t>
            </w:r>
            <w:r>
              <w:rPr>
                <w:i/>
                <w:iCs/>
                <w:noProof/>
              </w:rPr>
              <w:t>SI</w:t>
            </w:r>
            <w:r w:rsidRPr="0011411B">
              <w:rPr>
                <w:i/>
                <w:iCs/>
                <w:noProof/>
              </w:rPr>
              <w:t>-SchedulingInfo</w:t>
            </w:r>
            <w:r>
              <w:rPr>
                <w:noProof/>
              </w:rPr>
              <w:t xml:space="preserve">, and does not check the broadcast status of the posSIB(s) scheduled in </w:t>
            </w:r>
            <w:r w:rsidRPr="00E72C79">
              <w:rPr>
                <w:i/>
                <w:iCs/>
                <w:noProof/>
              </w:rPr>
              <w:t>si-SchedulingInfo-v1700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by checking the </w:t>
            </w:r>
            <w:r w:rsidRPr="00D9023C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SIB. The </w:t>
            </w:r>
            <w:r w:rsidR="00F86711">
              <w:rPr>
                <w:noProof/>
              </w:rPr>
              <w:t xml:space="preserve">agreed </w:t>
            </w:r>
            <w:r>
              <w:rPr>
                <w:noProof/>
              </w:rPr>
              <w:t>change</w:t>
            </w:r>
            <w:r w:rsidR="00F86711">
              <w:rPr>
                <w:noProof/>
              </w:rPr>
              <w:t>s in R2-2405864 and R2-2405865</w:t>
            </w:r>
            <w:r>
              <w:rPr>
                <w:noProof/>
              </w:rPr>
              <w:t xml:space="preserve"> </w:t>
            </w:r>
            <w:r w:rsidR="00F86711">
              <w:rPr>
                <w:noProof/>
              </w:rPr>
              <w:t>are</w:t>
            </w:r>
            <w:r>
              <w:rPr>
                <w:noProof/>
              </w:rPr>
              <w:t xml:space="preserve"> reciprocal to what is specified for field description </w:t>
            </w:r>
            <w:r w:rsidRPr="003E2800">
              <w:rPr>
                <w:i/>
                <w:iCs/>
                <w:noProof/>
              </w:rPr>
              <w:t>si-RequestResources</w:t>
            </w:r>
            <w:r>
              <w:rPr>
                <w:noProof/>
              </w:rPr>
              <w:t xml:space="preserve"> in IE </w:t>
            </w:r>
            <w:r w:rsidRPr="003E2800">
              <w:rPr>
                <w:i/>
                <w:iCs/>
                <w:noProof/>
              </w:rPr>
              <w:t>SI-RequestConfig</w:t>
            </w:r>
            <w:r>
              <w:rPr>
                <w:noProof/>
              </w:rPr>
              <w:t>:</w:t>
            </w:r>
            <w:r>
              <w:t xml:space="preserve"> -      “If </w:t>
            </w:r>
            <w:r w:rsidRPr="00A971E8">
              <w:rPr>
                <w:i/>
                <w:iCs/>
              </w:rPr>
              <w:t>si-SchedulingInfo-v1700</w:t>
            </w:r>
            <w:r>
              <w:t xml:space="preserve"> is present and </w:t>
            </w:r>
            <w:r w:rsidRPr="00A971E8">
              <w:rPr>
                <w:i/>
                <w:iCs/>
              </w:rPr>
              <w:t>SI-</w:t>
            </w:r>
            <w:proofErr w:type="spellStart"/>
            <w:r w:rsidRPr="00A971E8">
              <w:rPr>
                <w:i/>
                <w:iCs/>
              </w:rPr>
              <w:t>RequestConfig</w:t>
            </w:r>
            <w:proofErr w:type="spellEnd"/>
            <w:r w:rsidRPr="00A971E8">
              <w:rPr>
                <w:i/>
                <w:iCs/>
              </w:rPr>
              <w:t xml:space="preserve"> </w:t>
            </w:r>
            <w:r>
              <w:t xml:space="preserve">is configured in </w:t>
            </w:r>
            <w:proofErr w:type="spellStart"/>
            <w:r w:rsidRPr="00A971E8">
              <w:rPr>
                <w:i/>
                <w:iCs/>
              </w:rPr>
              <w:t>PosSI-SchedulingInfo</w:t>
            </w:r>
            <w:proofErr w:type="spellEnd"/>
            <w:r>
              <w:t xml:space="preserve"> for on-demand SI request, the UE generates a list of concatenated SI messages by appending the SI messages containing type2 SIB configured by </w:t>
            </w:r>
            <w:r w:rsidRPr="00A971E8">
              <w:rPr>
                <w:i/>
                <w:iCs/>
              </w:rPr>
              <w:t>schedulingInfoList2</w:t>
            </w:r>
            <w:r>
              <w:t xml:space="preserve"> in </w:t>
            </w:r>
            <w:r w:rsidRPr="00A971E8">
              <w:rPr>
                <w:i/>
                <w:iCs/>
              </w:rPr>
              <w:t xml:space="preserve">si-SchedulingInfo-v1700 </w:t>
            </w:r>
            <w:r>
              <w:t>to the SI messages</w:t>
            </w:r>
            <w:r w:rsidRPr="00A971E8">
              <w:rPr>
                <w:i/>
                <w:iCs/>
              </w:rPr>
              <w:t xml:space="preserve"> </w:t>
            </w:r>
            <w:r>
              <w:t xml:space="preserve">configured by </w:t>
            </w:r>
            <w:proofErr w:type="spellStart"/>
            <w:r w:rsidRPr="00A971E8">
              <w:rPr>
                <w:i/>
                <w:iCs/>
              </w:rPr>
              <w:t>posSchedulingInfoList</w:t>
            </w:r>
            <w:proofErr w:type="spellEnd"/>
            <w:r>
              <w:t xml:space="preserve"> in </w:t>
            </w:r>
            <w:proofErr w:type="spellStart"/>
            <w:r w:rsidRPr="00A971E8">
              <w:rPr>
                <w:i/>
                <w:iCs/>
              </w:rPr>
              <w:t>posSI-SchedulingInfo</w:t>
            </w:r>
            <w:proofErr w:type="spellEnd"/>
            <w:r w:rsidRPr="00A971E8">
              <w:rPr>
                <w:i/>
                <w:iCs/>
              </w:rPr>
              <w:t xml:space="preserve">.” </w:t>
            </w:r>
            <w:r w:rsidRPr="003E2800">
              <w:t>R</w:t>
            </w:r>
            <w:r>
              <w:t>eciprocal change</w:t>
            </w:r>
            <w:r w:rsidR="007C1DB5">
              <w:t>s</w:t>
            </w:r>
            <w:r>
              <w:t xml:space="preserve"> </w:t>
            </w:r>
            <w:r w:rsidR="00F86711">
              <w:t>were added in R2-2405864 and R2-2405865</w:t>
            </w:r>
            <w:r>
              <w:t xml:space="preserve"> when UE reads the positioning SI broadcast status in the procedure text</w:t>
            </w:r>
            <w:r w:rsidR="00F13402">
              <w:rPr>
                <w:noProof/>
              </w:rPr>
              <w:t>.</w:t>
            </w:r>
            <w:r w:rsidR="007C1DB5">
              <w:rPr>
                <w:noProof/>
              </w:rPr>
              <w:t xml:space="preserve"> Similar changes are needed for posSIB(s) acquisition for Msg1 based SI request with Msg1 repetition.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80E83" w14:textId="77777777" w:rsidR="008420EB" w:rsidRDefault="008420EB" w:rsidP="008420E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5.2.2.3.3a,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6D224B5B" w14:textId="77777777" w:rsidR="008420EB" w:rsidRDefault="008420EB" w:rsidP="008420EB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84C7139" w14:textId="77777777" w:rsidR="008420EB" w:rsidRDefault="008420EB" w:rsidP="008420E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6.3.1a, in the FD of </w:t>
            </w:r>
            <w:r w:rsidRPr="000E4A0E">
              <w:rPr>
                <w:i/>
                <w:iCs/>
                <w:noProof/>
              </w:rPr>
              <w:t>PosSI-SchedulingInfo</w:t>
            </w:r>
            <w:r>
              <w:rPr>
                <w:noProof/>
              </w:rPr>
              <w:t xml:space="preserve"> IE,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lastRenderedPageBreak/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03A87945" w:rsidR="006439D1" w:rsidRDefault="00535302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Msg1 based SI request with Msg1 repetition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80B86" w:rsidR="001E41F3" w:rsidRDefault="004C6B07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Spec may become ambiguous and wrong, if the proposed changes are not approved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9FD4C" w:rsidR="001E41F3" w:rsidRDefault="00651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E6FD4">
              <w:rPr>
                <w:noProof/>
              </w:rPr>
              <w:t>2.2.3.3</w:t>
            </w:r>
            <w:r w:rsidR="008C0B83">
              <w:rPr>
                <w:noProof/>
              </w:rPr>
              <w:t>a</w:t>
            </w:r>
            <w:r w:rsidR="00EE6FD4">
              <w:rPr>
                <w:noProof/>
              </w:rPr>
              <w:t>, 6.3.</w:t>
            </w:r>
            <w:r w:rsidR="008C0B83">
              <w:rPr>
                <w:noProof/>
              </w:rPr>
              <w:t>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483506" w14:textId="2341939F" w:rsidR="009B71C7" w:rsidRPr="00A1214B" w:rsidRDefault="00B6249A" w:rsidP="009B7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605D0C9D" w14:textId="77777777" w:rsidR="00C96988" w:rsidRPr="002D3917" w:rsidRDefault="00C96988" w:rsidP="00C96988">
      <w:pPr>
        <w:pStyle w:val="Heading5"/>
        <w:rPr>
          <w:rFonts w:eastAsia="MS Mincho"/>
        </w:rPr>
      </w:pPr>
      <w:bookmarkStart w:id="3" w:name="_Toc171467080"/>
      <w:bookmarkStart w:id="4" w:name="_Toc60777158"/>
      <w:bookmarkStart w:id="5" w:name="_Toc171467755"/>
      <w:bookmarkStart w:id="6" w:name="_Hlk54206873"/>
      <w:bookmarkEnd w:id="1"/>
      <w:bookmarkEnd w:id="2"/>
      <w:r w:rsidRPr="002D3917">
        <w:rPr>
          <w:rFonts w:eastAsia="MS Mincho"/>
        </w:rPr>
        <w:t>5.2.2.3.3a</w:t>
      </w:r>
      <w:r w:rsidRPr="002D3917">
        <w:rPr>
          <w:rFonts w:eastAsia="MS Mincho"/>
        </w:rPr>
        <w:tab/>
        <w:t>Request for on demand positioning system information</w:t>
      </w:r>
      <w:bookmarkEnd w:id="3"/>
    </w:p>
    <w:p w14:paraId="6CB9D107" w14:textId="77777777" w:rsidR="00C96988" w:rsidRPr="002D3917" w:rsidRDefault="00C96988" w:rsidP="00C96988">
      <w:r w:rsidRPr="002D3917">
        <w:t>The UE shall, while SDT procedure is not ongoing:</w:t>
      </w:r>
    </w:p>
    <w:p w14:paraId="2F94EC42" w14:textId="77777777" w:rsidR="00C96988" w:rsidRPr="002D3917" w:rsidRDefault="00C96988" w:rsidP="00C96988">
      <w:pPr>
        <w:pStyle w:val="B1"/>
      </w:pPr>
      <w:r w:rsidRPr="002D3917">
        <w:t>1&gt;</w:t>
      </w:r>
      <w:r w:rsidRPr="002D3917">
        <w:tab/>
        <w:t xml:space="preserve">if </w:t>
      </w:r>
      <w:r w:rsidRPr="002D3917">
        <w:rPr>
          <w:i/>
        </w:rPr>
        <w:t>SIB1</w:t>
      </w:r>
      <w:r w:rsidRPr="002D3917"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r w:rsidRPr="002D3917">
        <w:rPr>
          <w:i/>
        </w:rPr>
        <w:t>posSI-RequestConfigSUL-MSG1-Repetition</w:t>
      </w:r>
      <w:r w:rsidRPr="002D3917">
        <w:t xml:space="preserve"> and criteria to select supplementary uplink as defined in TS 38.321[3], clause 5.1.1 is met and if criteria to apply MSG1 repetition as defined in TS 38.321[3], clause 5.1.1e for the concerned </w:t>
      </w:r>
      <w:r w:rsidRPr="002D3917">
        <w:rPr>
          <w:i/>
        </w:rPr>
        <w:t>posSI-RequestConfigSUL-MSG1-Repetition</w:t>
      </w:r>
      <w:r w:rsidRPr="002D3917">
        <w:t xml:space="preserve"> is met:</w:t>
      </w:r>
    </w:p>
    <w:p w14:paraId="7F387D69" w14:textId="096B9B5B" w:rsidR="00C96988" w:rsidRPr="002D3917" w:rsidRDefault="00C96988" w:rsidP="00C96988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supplementary uplink in accordance with TS 38.321 [3] using the PRACH preamble(s) and PRACH resource(s) associated with the applicable MSG1 repetition number in </w:t>
      </w:r>
      <w:r w:rsidRPr="002D3917">
        <w:rPr>
          <w:i/>
        </w:rPr>
        <w:t>posSI-RequestConfigSUL-MSG1-Repetition</w:t>
      </w:r>
      <w:r w:rsidRPr="002D3917">
        <w:t xml:space="preserve"> corresponding to the SI message(s) that the UE requires to operate within the cell, and for which </w:t>
      </w:r>
      <w:proofErr w:type="spellStart"/>
      <w:ins w:id="7" w:author="Philips - Dan Jiang" w:date="2024-08-05T12:31:00Z" w16du:dateUtc="2024-08-05T16:31:00Z">
        <w:r w:rsidR="00C32FDD" w:rsidRPr="002D3917">
          <w:rPr>
            <w:i/>
          </w:rPr>
          <w:t>posSI-BroadcastStatus</w:t>
        </w:r>
        <w:proofErr w:type="spellEnd"/>
        <w:r w:rsidR="00C32FDD" w:rsidRPr="002D3917">
          <w:t xml:space="preserve"> in </w:t>
        </w:r>
        <w:proofErr w:type="spellStart"/>
        <w:r w:rsidR="00C32FDD" w:rsidRPr="002D3917">
          <w:rPr>
            <w:i/>
            <w:iCs/>
          </w:rPr>
          <w:t>posSchedulingInfoList</w:t>
        </w:r>
        <w:proofErr w:type="spellEnd"/>
        <w:r w:rsidR="00C32FDD" w:rsidRPr="002D3917">
          <w:t xml:space="preserve"> in </w:t>
        </w:r>
        <w:proofErr w:type="spellStart"/>
        <w:r w:rsidR="00C32FDD" w:rsidRPr="002D3917">
          <w:rPr>
            <w:i/>
            <w:iCs/>
          </w:rPr>
          <w:t>posSI-SchedulingInfo</w:t>
        </w:r>
        <w:proofErr w:type="spellEnd"/>
        <w:r w:rsidR="00C32FDD" w:rsidRPr="002D3917">
          <w:t xml:space="preserve"> or </w:t>
        </w:r>
      </w:ins>
      <w:proofErr w:type="spellStart"/>
      <w:r w:rsidRPr="002D3917">
        <w:rPr>
          <w:i/>
        </w:rPr>
        <w:t>si-BroadcastStatus</w:t>
      </w:r>
      <w:proofErr w:type="spellEnd"/>
      <w:r w:rsidRPr="002D3917">
        <w:t xml:space="preserve"> </w:t>
      </w:r>
      <w:ins w:id="8" w:author="Philips - Dan Jiang" w:date="2024-08-05T12:31:00Z" w16du:dateUtc="2024-08-05T16:31:00Z">
        <w:r w:rsidR="00C32FDD" w:rsidRPr="002D3917">
          <w:t xml:space="preserve">of the type2 SIB configured by </w:t>
        </w:r>
        <w:r w:rsidR="00C32FDD" w:rsidRPr="002D3917">
          <w:rPr>
            <w:i/>
            <w:iCs/>
          </w:rPr>
          <w:t>schedulingInfoList2</w:t>
        </w:r>
        <w:r w:rsidR="00C32FDD" w:rsidRPr="002D3917">
          <w:t xml:space="preserve"> in </w:t>
        </w:r>
        <w:r w:rsidR="00C32FDD" w:rsidRPr="002D3917">
          <w:rPr>
            <w:i/>
            <w:iCs/>
          </w:rPr>
          <w:t>si-SchedulingInfo-v1700</w:t>
        </w:r>
        <w:r w:rsidR="00C32FDD" w:rsidRPr="002D3917">
          <w:t xml:space="preserve">, if present, </w:t>
        </w:r>
      </w:ins>
      <w:r w:rsidRPr="002D3917">
        <w:t xml:space="preserve">is set to </w:t>
      </w:r>
      <w:proofErr w:type="spellStart"/>
      <w:r w:rsidRPr="002D3917">
        <w:rPr>
          <w:i/>
        </w:rPr>
        <w:t>notBroadcasting</w:t>
      </w:r>
      <w:proofErr w:type="spellEnd"/>
      <w:r w:rsidRPr="002D3917">
        <w:t>;</w:t>
      </w:r>
    </w:p>
    <w:p w14:paraId="35301264" w14:textId="77777777" w:rsidR="00C96988" w:rsidRPr="002D3917" w:rsidRDefault="00C96988" w:rsidP="00C96988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103E59BA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4304EE6A" w14:textId="77777777" w:rsidR="00C96988" w:rsidRPr="002D3917" w:rsidRDefault="00C96988" w:rsidP="00C96988">
      <w:pPr>
        <w:pStyle w:val="B1"/>
      </w:pPr>
      <w:r w:rsidRPr="002D3917">
        <w:t>1&gt;</w:t>
      </w:r>
      <w:r w:rsidRPr="002D3917">
        <w:tab/>
        <w:t>else if the UE is an (e)</w:t>
      </w:r>
      <w:proofErr w:type="spellStart"/>
      <w:r w:rsidRPr="002D3917">
        <w:t>RedCap</w:t>
      </w:r>
      <w:proofErr w:type="spellEnd"/>
      <w:r w:rsidRPr="002D3917">
        <w:t xml:space="preserve"> UE and </w:t>
      </w:r>
      <w:r w:rsidRPr="002D3917">
        <w:rPr>
          <w:rFonts w:asciiTheme="majorBidi" w:eastAsia="MS Mincho" w:hAnsiTheme="majorBidi" w:cstheme="majorBidi"/>
        </w:rPr>
        <w:t xml:space="preserve">if </w:t>
      </w:r>
      <w:proofErr w:type="spellStart"/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proofErr w:type="spellEnd"/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proofErr w:type="spellStart"/>
      <w:r w:rsidRPr="002D3917">
        <w:rPr>
          <w:rFonts w:asciiTheme="majorBidi" w:hAnsiTheme="majorBidi" w:cstheme="majorBidi"/>
          <w:i/>
          <w:iCs/>
        </w:rPr>
        <w:t>UplinkConfigCommonSIB</w:t>
      </w:r>
      <w:proofErr w:type="spellEnd"/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r w:rsidRPr="002D3917">
        <w:rPr>
          <w:i/>
        </w:rPr>
        <w:t>posSI-RequestConfigRedCap-MSG1-Repetition</w:t>
      </w:r>
      <w:r w:rsidRPr="002D3917">
        <w:t xml:space="preserve"> and criteria to select normal uplink as defined in TS 38.321[3], clause 5.1.1 is met and if criteria to apply MSG1 repetition as defined in TS 38.321[3], clause 5.1.1e for the concerned </w:t>
      </w:r>
      <w:r w:rsidRPr="002D3917">
        <w:rPr>
          <w:i/>
        </w:rPr>
        <w:t>posSI-RequestConfigRedCap-MSG1-Repetition</w:t>
      </w:r>
      <w:r w:rsidRPr="002D3917">
        <w:t xml:space="preserve"> is met:</w:t>
      </w:r>
    </w:p>
    <w:p w14:paraId="2F3B3B0A" w14:textId="3862EE8D" w:rsidR="00C96988" w:rsidRPr="002D3917" w:rsidRDefault="00C96988" w:rsidP="00C96988">
      <w:pPr>
        <w:pStyle w:val="B2"/>
        <w:rPr>
          <w:rFonts w:eastAsia="Yu Mincho"/>
        </w:rPr>
      </w:pPr>
      <w:r w:rsidRPr="002D3917">
        <w:t>2&gt;</w:t>
      </w:r>
      <w:r w:rsidRPr="002D3917">
        <w:tab/>
        <w:t xml:space="preserve">trigger the lower layer to initiate the Random Access procedure on normal uplink in accordance with TS 38.321 [3] using the PRACH preamble(s) and PRACH resource(s) associated with the applicable MSG1 repetition number in </w:t>
      </w:r>
      <w:r w:rsidRPr="002D3917">
        <w:rPr>
          <w:i/>
        </w:rPr>
        <w:t>posSI-RequestConfigRedCap-MSG1-Repetition</w:t>
      </w:r>
      <w:r w:rsidRPr="002D3917">
        <w:t xml:space="preserve"> corresponding to the SI message(s) that the UE requires to operate within the cell, and for which </w:t>
      </w:r>
      <w:proofErr w:type="spellStart"/>
      <w:ins w:id="9" w:author="Philips - Dan Jiang" w:date="2024-08-05T12:32:00Z" w16du:dateUtc="2024-08-05T16:32:00Z">
        <w:r w:rsidR="00DD121C" w:rsidRPr="002D3917">
          <w:rPr>
            <w:i/>
          </w:rPr>
          <w:t>posSI-BroadcastStatus</w:t>
        </w:r>
        <w:proofErr w:type="spellEnd"/>
        <w:r w:rsidR="00DD121C" w:rsidRPr="002D3917">
          <w:t xml:space="preserve"> in </w:t>
        </w:r>
        <w:proofErr w:type="spellStart"/>
        <w:r w:rsidR="00DD121C" w:rsidRPr="002D3917">
          <w:rPr>
            <w:i/>
            <w:iCs/>
          </w:rPr>
          <w:t>posSchedulingInfoList</w:t>
        </w:r>
        <w:proofErr w:type="spellEnd"/>
        <w:r w:rsidR="00DD121C" w:rsidRPr="002D3917">
          <w:t xml:space="preserve"> in </w:t>
        </w:r>
        <w:proofErr w:type="spellStart"/>
        <w:r w:rsidR="00DD121C" w:rsidRPr="002D3917">
          <w:rPr>
            <w:i/>
            <w:iCs/>
          </w:rPr>
          <w:t>posSI-SchedulingInfo</w:t>
        </w:r>
        <w:proofErr w:type="spellEnd"/>
        <w:r w:rsidR="00DD121C" w:rsidRPr="002D3917">
          <w:t xml:space="preserve"> or </w:t>
        </w:r>
      </w:ins>
      <w:proofErr w:type="spellStart"/>
      <w:r w:rsidRPr="002D3917">
        <w:rPr>
          <w:i/>
        </w:rPr>
        <w:t>si-BroadcastStatus</w:t>
      </w:r>
      <w:proofErr w:type="spellEnd"/>
      <w:r w:rsidRPr="002D3917">
        <w:t xml:space="preserve"> </w:t>
      </w:r>
      <w:ins w:id="10" w:author="Philips - Dan Jiang" w:date="2024-08-05T12:32:00Z" w16du:dateUtc="2024-08-05T16:32:00Z">
        <w:r w:rsidR="00DD121C" w:rsidRPr="002D3917">
          <w:t xml:space="preserve">of the type2 SIB configured by </w:t>
        </w:r>
        <w:r w:rsidR="00DD121C" w:rsidRPr="002D3917">
          <w:rPr>
            <w:i/>
            <w:iCs/>
          </w:rPr>
          <w:t>schedulingInfoList2</w:t>
        </w:r>
        <w:r w:rsidR="00DD121C" w:rsidRPr="002D3917">
          <w:t xml:space="preserve"> in </w:t>
        </w:r>
        <w:r w:rsidR="00DD121C" w:rsidRPr="002D3917">
          <w:rPr>
            <w:i/>
            <w:iCs/>
          </w:rPr>
          <w:t>si-SchedulingInfo-v1700</w:t>
        </w:r>
        <w:r w:rsidR="00DD121C" w:rsidRPr="002D3917">
          <w:t xml:space="preserve">, if present, </w:t>
        </w:r>
      </w:ins>
      <w:r w:rsidRPr="002D3917">
        <w:t xml:space="preserve">is set to </w:t>
      </w:r>
      <w:proofErr w:type="spellStart"/>
      <w:r w:rsidRPr="002D3917">
        <w:rPr>
          <w:i/>
        </w:rPr>
        <w:t>notBroadcasting</w:t>
      </w:r>
      <w:proofErr w:type="spellEnd"/>
      <w:r w:rsidRPr="002D3917">
        <w:t>;</w:t>
      </w:r>
    </w:p>
    <w:p w14:paraId="0E54C301" w14:textId="77777777" w:rsidR="00C96988" w:rsidRPr="002D3917" w:rsidRDefault="00C96988" w:rsidP="00C96988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64C9C511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2B9A16DC" w14:textId="77777777" w:rsidR="00C96988" w:rsidRPr="002D3917" w:rsidRDefault="00C96988" w:rsidP="00C96988">
      <w:pPr>
        <w:pStyle w:val="B1"/>
      </w:pPr>
      <w:r w:rsidRPr="002D3917">
        <w:t>1&gt;</w:t>
      </w:r>
      <w:r w:rsidRPr="002D3917">
        <w:tab/>
        <w:t xml:space="preserve">else if </w:t>
      </w:r>
      <w:r w:rsidRPr="002D3917">
        <w:rPr>
          <w:i/>
        </w:rPr>
        <w:t>SIB1</w:t>
      </w:r>
      <w:r w:rsidRPr="002D3917">
        <w:t xml:space="preserve"> includes </w:t>
      </w:r>
      <w:proofErr w:type="spellStart"/>
      <w:r w:rsidRPr="002D3917">
        <w:rPr>
          <w:i/>
        </w:rPr>
        <w:t>posSI-SchedulingInfo</w:t>
      </w:r>
      <w:proofErr w:type="spellEnd"/>
      <w:r w:rsidRPr="002D3917">
        <w:t xml:space="preserve"> containing </w:t>
      </w:r>
      <w:proofErr w:type="spellStart"/>
      <w:r w:rsidRPr="002D3917">
        <w:rPr>
          <w:i/>
        </w:rPr>
        <w:t>posSI-RequestConfigSUL</w:t>
      </w:r>
      <w:proofErr w:type="spellEnd"/>
      <w:r w:rsidRPr="002D3917">
        <w:t xml:space="preserve"> and criteria to select supplementary uplink as defined in TS 38.321[3], clause 5.1.1 is met:</w:t>
      </w:r>
    </w:p>
    <w:p w14:paraId="516BCF29" w14:textId="77777777" w:rsidR="00C96988" w:rsidRPr="002D3917" w:rsidRDefault="00C96988" w:rsidP="00C96988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supplementary uplink in accordance with TS 38.321 [3] using the PRACH preamble(s) and PRACH resource(s) in </w:t>
      </w:r>
      <w:proofErr w:type="spellStart"/>
      <w:r w:rsidRPr="002D3917">
        <w:rPr>
          <w:i/>
        </w:rPr>
        <w:t>posSI-RequestConfigSUL</w:t>
      </w:r>
      <w:proofErr w:type="spellEnd"/>
      <w:r w:rsidRPr="002D3917">
        <w:t xml:space="preserve"> corresponding to the SI message(s) that the UE upper layers require for positioning operations, and for which </w:t>
      </w:r>
      <w:proofErr w:type="spellStart"/>
      <w:r w:rsidRPr="002D3917">
        <w:rPr>
          <w:i/>
        </w:rPr>
        <w:t>posSI-BroadcastStatus</w:t>
      </w:r>
      <w:proofErr w:type="spellEnd"/>
      <w:r w:rsidRPr="002D3917">
        <w:t xml:space="preserve"> in </w:t>
      </w:r>
      <w:proofErr w:type="spellStart"/>
      <w:r w:rsidRPr="002D3917">
        <w:rPr>
          <w:i/>
          <w:iCs/>
        </w:rPr>
        <w:t>posSchedulingInfoList</w:t>
      </w:r>
      <w:proofErr w:type="spellEnd"/>
      <w:r w:rsidRPr="002D3917">
        <w:t xml:space="preserve"> in </w:t>
      </w:r>
      <w:proofErr w:type="spellStart"/>
      <w:r w:rsidRPr="002D3917">
        <w:rPr>
          <w:i/>
          <w:iCs/>
        </w:rPr>
        <w:t>posSI-SchedulingInfo</w:t>
      </w:r>
      <w:proofErr w:type="spellEnd"/>
      <w:r w:rsidRPr="002D3917">
        <w:t xml:space="preserve"> or </w:t>
      </w:r>
      <w:proofErr w:type="spellStart"/>
      <w:r w:rsidRPr="002D3917">
        <w:rPr>
          <w:i/>
          <w:iCs/>
        </w:rPr>
        <w:t>si-BroadcastStatus</w:t>
      </w:r>
      <w:proofErr w:type="spellEnd"/>
      <w:r w:rsidRPr="002D3917">
        <w:t xml:space="preserve"> of the type2 SIB configured by </w:t>
      </w:r>
      <w:r w:rsidRPr="002D3917">
        <w:rPr>
          <w:i/>
          <w:iCs/>
        </w:rPr>
        <w:t>schedulingInfoList2</w:t>
      </w:r>
      <w:r w:rsidRPr="002D3917">
        <w:t xml:space="preserve"> in </w:t>
      </w:r>
      <w:r w:rsidRPr="002D3917">
        <w:rPr>
          <w:i/>
          <w:iCs/>
        </w:rPr>
        <w:t>si-SchedulingInfo-v1700</w:t>
      </w:r>
      <w:r w:rsidRPr="002D3917">
        <w:t xml:space="preserve">, if present, is set to </w:t>
      </w:r>
      <w:proofErr w:type="spellStart"/>
      <w:r w:rsidRPr="002D3917">
        <w:rPr>
          <w:i/>
        </w:rPr>
        <w:t>notBroadcasting</w:t>
      </w:r>
      <w:proofErr w:type="spellEnd"/>
      <w:r w:rsidRPr="002D3917">
        <w:t>;</w:t>
      </w:r>
    </w:p>
    <w:p w14:paraId="2FF73E8C" w14:textId="77777777" w:rsidR="00C96988" w:rsidRPr="002D3917" w:rsidRDefault="00C96988" w:rsidP="00C96988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3B2754DB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6EEF20C9" w14:textId="77777777" w:rsidR="00C96988" w:rsidRPr="002D3917" w:rsidRDefault="00C96988" w:rsidP="00C96988">
      <w:pPr>
        <w:pStyle w:val="B1"/>
      </w:pPr>
      <w:r w:rsidRPr="002D3917">
        <w:t>1&gt;</w:t>
      </w:r>
      <w:r w:rsidRPr="002D3917">
        <w:tab/>
        <w:t>else if the UE is an (e)</w:t>
      </w:r>
      <w:proofErr w:type="spellStart"/>
      <w:r w:rsidRPr="002D3917">
        <w:t>RedCap</w:t>
      </w:r>
      <w:proofErr w:type="spellEnd"/>
      <w:r w:rsidRPr="002D3917">
        <w:t xml:space="preserve"> UE and </w:t>
      </w:r>
      <w:r w:rsidRPr="002D3917">
        <w:rPr>
          <w:rFonts w:asciiTheme="majorBidi" w:eastAsia="MS Mincho" w:hAnsiTheme="majorBidi" w:cstheme="majorBidi"/>
        </w:rPr>
        <w:t xml:space="preserve">if </w:t>
      </w:r>
      <w:proofErr w:type="spellStart"/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proofErr w:type="spellEnd"/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proofErr w:type="spellStart"/>
      <w:r w:rsidRPr="002D3917">
        <w:rPr>
          <w:rFonts w:asciiTheme="majorBidi" w:hAnsiTheme="majorBidi" w:cstheme="majorBidi"/>
          <w:i/>
          <w:iCs/>
        </w:rPr>
        <w:t>UplinkConfigCommonSIB</w:t>
      </w:r>
      <w:proofErr w:type="spellEnd"/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posSI-SchedulingInfo</w:t>
      </w:r>
      <w:proofErr w:type="spellEnd"/>
      <w:r w:rsidRPr="002D3917">
        <w:t xml:space="preserve"> containing </w:t>
      </w:r>
      <w:proofErr w:type="spellStart"/>
      <w:r w:rsidRPr="002D3917">
        <w:rPr>
          <w:i/>
        </w:rPr>
        <w:t>posSI-RequestConfigRedCap</w:t>
      </w:r>
      <w:proofErr w:type="spellEnd"/>
      <w:r w:rsidRPr="002D3917">
        <w:t xml:space="preserve"> and criteria to select normal uplink as defined in TS 38.321[3], clause 5.1.1 is met:</w:t>
      </w:r>
    </w:p>
    <w:p w14:paraId="66C9A6F1" w14:textId="77777777" w:rsidR="00C96988" w:rsidRPr="002D3917" w:rsidRDefault="00C96988" w:rsidP="00C96988">
      <w:pPr>
        <w:pStyle w:val="B2"/>
      </w:pPr>
      <w:r w:rsidRPr="002D3917">
        <w:lastRenderedPageBreak/>
        <w:t>2&gt;</w:t>
      </w:r>
      <w:r w:rsidRPr="002D3917">
        <w:tab/>
        <w:t xml:space="preserve">trigger the lower layer to initiate the Random Access procedure on normal uplink in accordance with TS 38.321 [3] using the PRACH preamble(s) and PRACH resource(s) in </w:t>
      </w:r>
      <w:proofErr w:type="spellStart"/>
      <w:r w:rsidRPr="002D3917">
        <w:rPr>
          <w:i/>
        </w:rPr>
        <w:t>posSI-RequestConfigRedCap</w:t>
      </w:r>
      <w:proofErr w:type="spellEnd"/>
      <w:r w:rsidRPr="002D3917">
        <w:t xml:space="preserve"> corresponding to the SI message(s) that the UE upper layers require for positioning operations</w:t>
      </w:r>
      <w:r w:rsidRPr="002D3917">
        <w:rPr>
          <w:rFonts w:eastAsia="MS Mincho"/>
        </w:rPr>
        <w:t xml:space="preserve">, and for which </w:t>
      </w:r>
      <w:proofErr w:type="spellStart"/>
      <w:r w:rsidRPr="002D3917">
        <w:rPr>
          <w:rFonts w:eastAsia="MS Mincho"/>
          <w:i/>
        </w:rPr>
        <w:t>posSI-BroadcastStatus</w:t>
      </w:r>
      <w:proofErr w:type="spellEnd"/>
      <w:r w:rsidRPr="002D3917">
        <w:rPr>
          <w:rFonts w:eastAsia="MS Mincho"/>
        </w:rPr>
        <w:t xml:space="preserve"> </w:t>
      </w:r>
      <w:r w:rsidRPr="002D3917">
        <w:t xml:space="preserve">in </w:t>
      </w:r>
      <w:proofErr w:type="spellStart"/>
      <w:r w:rsidRPr="002D3917">
        <w:rPr>
          <w:i/>
          <w:iCs/>
        </w:rPr>
        <w:t>posSchedulingInfoList</w:t>
      </w:r>
      <w:proofErr w:type="spellEnd"/>
      <w:r w:rsidRPr="002D3917">
        <w:t xml:space="preserve"> in </w:t>
      </w:r>
      <w:proofErr w:type="spellStart"/>
      <w:r w:rsidRPr="002D3917">
        <w:rPr>
          <w:i/>
          <w:iCs/>
        </w:rPr>
        <w:t>posSI-SchedulingInfo</w:t>
      </w:r>
      <w:proofErr w:type="spellEnd"/>
      <w:r w:rsidRPr="002D3917">
        <w:t xml:space="preserve"> or </w:t>
      </w:r>
      <w:proofErr w:type="spellStart"/>
      <w:r w:rsidRPr="002D3917">
        <w:rPr>
          <w:i/>
          <w:iCs/>
        </w:rPr>
        <w:t>si-BroadcastStatus</w:t>
      </w:r>
      <w:proofErr w:type="spellEnd"/>
      <w:r w:rsidRPr="002D3917">
        <w:t xml:space="preserve"> of the type2 SIB configured by </w:t>
      </w:r>
      <w:r w:rsidRPr="002D3917">
        <w:rPr>
          <w:i/>
          <w:iCs/>
        </w:rPr>
        <w:t>schedulingInfoList2</w:t>
      </w:r>
      <w:r w:rsidRPr="002D3917">
        <w:t xml:space="preserve"> in </w:t>
      </w:r>
      <w:r w:rsidRPr="002D3917">
        <w:rPr>
          <w:i/>
          <w:iCs/>
        </w:rPr>
        <w:t>si-SchedulingInfo-v1700</w:t>
      </w:r>
      <w:r w:rsidRPr="002D3917">
        <w:t xml:space="preserve">, if present, </w:t>
      </w:r>
      <w:r w:rsidRPr="002D3917">
        <w:rPr>
          <w:rFonts w:eastAsia="MS Mincho"/>
        </w:rPr>
        <w:t xml:space="preserve">is set to </w:t>
      </w:r>
      <w:proofErr w:type="spellStart"/>
      <w:r w:rsidRPr="002D3917">
        <w:rPr>
          <w:rFonts w:eastAsia="MS Mincho"/>
          <w:i/>
        </w:rPr>
        <w:t>notBroadcasting</w:t>
      </w:r>
      <w:proofErr w:type="spellEnd"/>
      <w:r w:rsidRPr="002D3917">
        <w:t>;</w:t>
      </w:r>
    </w:p>
    <w:p w14:paraId="6116695B" w14:textId="77777777" w:rsidR="00C96988" w:rsidRPr="002D3917" w:rsidRDefault="00C96988" w:rsidP="00C96988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33D4A0ED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7F2E67E7" w14:textId="77777777" w:rsidR="00C96988" w:rsidRPr="002D3917" w:rsidRDefault="00C96988" w:rsidP="00C96988">
      <w:pPr>
        <w:pStyle w:val="B1"/>
      </w:pPr>
      <w:r w:rsidRPr="002D3917">
        <w:t>1&gt;</w:t>
      </w:r>
      <w:r w:rsidRPr="002D3917">
        <w:tab/>
        <w:t>else:</w:t>
      </w:r>
    </w:p>
    <w:p w14:paraId="325517E2" w14:textId="77777777" w:rsidR="00C96988" w:rsidRPr="002D3917" w:rsidRDefault="00C96988" w:rsidP="00C96988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</w:r>
      <w:r w:rsidRPr="002D3917">
        <w:t xml:space="preserve">if the UE is neither a </w:t>
      </w:r>
      <w:proofErr w:type="spellStart"/>
      <w:r w:rsidRPr="002D3917">
        <w:t>RedCap</w:t>
      </w:r>
      <w:proofErr w:type="spellEnd"/>
      <w:r w:rsidRPr="002D3917">
        <w:t xml:space="preserve"> nor an </w:t>
      </w:r>
      <w:proofErr w:type="spellStart"/>
      <w:r w:rsidRPr="002D3917">
        <w:t>eRedCap</w:t>
      </w:r>
      <w:proofErr w:type="spellEnd"/>
      <w:r w:rsidRPr="002D3917">
        <w:t xml:space="preserve">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r w:rsidRPr="002D3917">
        <w:rPr>
          <w:i/>
        </w:rPr>
        <w:t>posSI-RequestConfigMSG1-Repetition</w:t>
      </w:r>
      <w:r w:rsidRPr="002D3917">
        <w:t xml:space="preserve"> and criteria to select normal uplink and to apply MSG1 repetition as defined in TS 38.321[3], clause 5.1.1e for the concerned </w:t>
      </w:r>
      <w:r w:rsidRPr="002D3917">
        <w:rPr>
          <w:i/>
        </w:rPr>
        <w:t>posSI-RequestConfigMSG1-Repetition</w:t>
      </w:r>
      <w:r w:rsidRPr="002D3917">
        <w:t xml:space="preserve"> are met; or</w:t>
      </w:r>
    </w:p>
    <w:p w14:paraId="05820276" w14:textId="77777777" w:rsidR="00C96988" w:rsidRPr="002D3917" w:rsidRDefault="00C96988" w:rsidP="00C96988">
      <w:pPr>
        <w:pStyle w:val="B2"/>
      </w:pPr>
      <w:r w:rsidRPr="002D3917">
        <w:t>2&gt;</w:t>
      </w:r>
      <w:r w:rsidRPr="002D3917">
        <w:tab/>
        <w:t>if the UE is an (e)</w:t>
      </w:r>
      <w:proofErr w:type="spellStart"/>
      <w:r w:rsidRPr="002D3917">
        <w:t>RedCap</w:t>
      </w:r>
      <w:proofErr w:type="spellEnd"/>
      <w:r w:rsidRPr="002D3917">
        <w:t xml:space="preserve"> UE and </w:t>
      </w:r>
      <w:r w:rsidRPr="002D3917">
        <w:rPr>
          <w:rFonts w:eastAsia="MS Mincho"/>
        </w:rPr>
        <w:t xml:space="preserve">if </w:t>
      </w:r>
      <w:proofErr w:type="spellStart"/>
      <w:r w:rsidRPr="002D3917">
        <w:rPr>
          <w:bCs/>
          <w:i/>
          <w:lang w:eastAsia="sv-SE"/>
        </w:rPr>
        <w:t>initialUplinkBWP-RedCap</w:t>
      </w:r>
      <w:proofErr w:type="spellEnd"/>
      <w:r w:rsidRPr="002D3917">
        <w:rPr>
          <w:lang w:eastAsia="en-GB"/>
        </w:rPr>
        <w:t xml:space="preserve"> is not configured in </w:t>
      </w:r>
      <w:proofErr w:type="spellStart"/>
      <w:r w:rsidRPr="002D3917">
        <w:rPr>
          <w:i/>
          <w:iCs/>
        </w:rPr>
        <w:t>UplinkConfigCommonSIB</w:t>
      </w:r>
      <w:proofErr w:type="spellEnd"/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r w:rsidRPr="002D3917">
        <w:rPr>
          <w:i/>
        </w:rPr>
        <w:t>posSI-RequestConfigMSG1-Repetition</w:t>
      </w:r>
      <w:r w:rsidRPr="002D3917">
        <w:t xml:space="preserve"> and criteria to select normal uplink and to apply MSG1 repetition as defined in TS 38.321[3], clause 5.1.1e for the concerned </w:t>
      </w:r>
      <w:r w:rsidRPr="002D3917">
        <w:rPr>
          <w:i/>
        </w:rPr>
        <w:t>posSI-RequestConfigMSG1-Repetition</w:t>
      </w:r>
      <w:r w:rsidRPr="002D3917">
        <w:t xml:space="preserve"> are met:</w:t>
      </w:r>
    </w:p>
    <w:p w14:paraId="67A515AC" w14:textId="227DDE5D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trigger the lower layer to initiate the Random Access procedure on normal uplink in accordance with TS 38.321 [3] using the PRACH preamble(s) and PRACH resource(s) associated with the applicable MSG1 repetition number in </w:t>
      </w:r>
      <w:r w:rsidRPr="002D3917">
        <w:rPr>
          <w:i/>
        </w:rPr>
        <w:t>posSI-RequestConfigMSG1-Repetition</w:t>
      </w:r>
      <w:r w:rsidRPr="002D3917">
        <w:t xml:space="preserve"> corresponding to the SI message(s) that the UE </w:t>
      </w:r>
      <w:r w:rsidRPr="002D3917">
        <w:rPr>
          <w:rFonts w:eastAsia="MS Mincho"/>
        </w:rPr>
        <w:t xml:space="preserve">requires to operate within the cell, and for which </w:t>
      </w:r>
      <w:proofErr w:type="spellStart"/>
      <w:ins w:id="11" w:author="Philips - Dan Jiang" w:date="2024-08-05T12:34:00Z" w16du:dateUtc="2024-08-05T16:34:00Z">
        <w:r w:rsidR="00D8693F" w:rsidRPr="002D3917">
          <w:rPr>
            <w:i/>
          </w:rPr>
          <w:t>posSI-BroadcastStatus</w:t>
        </w:r>
        <w:proofErr w:type="spellEnd"/>
        <w:r w:rsidR="00D8693F" w:rsidRPr="002D3917">
          <w:t xml:space="preserve"> in </w:t>
        </w:r>
        <w:proofErr w:type="spellStart"/>
        <w:r w:rsidR="00D8693F" w:rsidRPr="002D3917">
          <w:rPr>
            <w:i/>
            <w:iCs/>
          </w:rPr>
          <w:t>posSchedulingInfoList</w:t>
        </w:r>
        <w:proofErr w:type="spellEnd"/>
        <w:r w:rsidR="00D8693F" w:rsidRPr="002D3917">
          <w:t xml:space="preserve"> in </w:t>
        </w:r>
        <w:proofErr w:type="spellStart"/>
        <w:r w:rsidR="00D8693F" w:rsidRPr="002D3917">
          <w:rPr>
            <w:i/>
            <w:iCs/>
          </w:rPr>
          <w:t>posSI-SchedulingInfo</w:t>
        </w:r>
        <w:proofErr w:type="spellEnd"/>
        <w:r w:rsidR="00D8693F" w:rsidRPr="002D3917">
          <w:t xml:space="preserve"> or </w:t>
        </w:r>
      </w:ins>
      <w:proofErr w:type="spellStart"/>
      <w:r w:rsidRPr="002D3917">
        <w:rPr>
          <w:rFonts w:eastAsia="MS Mincho"/>
          <w:i/>
        </w:rPr>
        <w:t>si-BroadcastStatus</w:t>
      </w:r>
      <w:proofErr w:type="spellEnd"/>
      <w:r w:rsidRPr="002D3917">
        <w:rPr>
          <w:rFonts w:eastAsia="MS Mincho"/>
        </w:rPr>
        <w:t xml:space="preserve"> </w:t>
      </w:r>
      <w:ins w:id="12" w:author="Philips - Dan Jiang" w:date="2024-08-05T12:34:00Z" w16du:dateUtc="2024-08-05T16:34:00Z">
        <w:r w:rsidR="00D8693F" w:rsidRPr="002D3917">
          <w:t xml:space="preserve">of the type2 SIB configured by </w:t>
        </w:r>
        <w:r w:rsidR="00D8693F" w:rsidRPr="002D3917">
          <w:rPr>
            <w:i/>
            <w:iCs/>
          </w:rPr>
          <w:t>schedulingInfoList2</w:t>
        </w:r>
        <w:r w:rsidR="00D8693F" w:rsidRPr="002D3917">
          <w:t xml:space="preserve"> in </w:t>
        </w:r>
        <w:r w:rsidR="00D8693F" w:rsidRPr="002D3917">
          <w:rPr>
            <w:i/>
            <w:iCs/>
          </w:rPr>
          <w:t>si-SchedulingInfo-v1700</w:t>
        </w:r>
        <w:r w:rsidR="00D8693F" w:rsidRPr="002D3917">
          <w:t xml:space="preserve">, if present, </w:t>
        </w:r>
      </w:ins>
      <w:r w:rsidRPr="002D3917">
        <w:rPr>
          <w:rFonts w:eastAsia="MS Mincho"/>
        </w:rPr>
        <w:t xml:space="preserve">is set to </w:t>
      </w:r>
      <w:proofErr w:type="spellStart"/>
      <w:r w:rsidRPr="002D3917">
        <w:rPr>
          <w:rFonts w:eastAsia="MS Mincho"/>
          <w:i/>
        </w:rPr>
        <w:t>notBroadcasting</w:t>
      </w:r>
      <w:proofErr w:type="spellEnd"/>
      <w:r w:rsidRPr="002D3917">
        <w:t>;</w:t>
      </w:r>
    </w:p>
    <w:p w14:paraId="433D5927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2391F5B3" w14:textId="77777777" w:rsidR="00C96988" w:rsidRPr="002D3917" w:rsidRDefault="00C96988" w:rsidP="00C96988">
      <w:pPr>
        <w:pStyle w:val="B4"/>
        <w:rPr>
          <w:rFonts w:eastAsia="DengXian"/>
          <w:lang w:eastAsia="zh-CN"/>
        </w:rPr>
      </w:pPr>
      <w:r w:rsidRPr="002D3917">
        <w:t>4&gt;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318BA746" w14:textId="77777777" w:rsidR="00C96988" w:rsidRPr="002D3917" w:rsidRDefault="00C96988" w:rsidP="00C96988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  <w:t xml:space="preserve">else </w:t>
      </w:r>
      <w:r w:rsidRPr="002D3917">
        <w:t xml:space="preserve">if the UE is neither a </w:t>
      </w:r>
      <w:proofErr w:type="spellStart"/>
      <w:r w:rsidRPr="002D3917">
        <w:t>RedCap</w:t>
      </w:r>
      <w:proofErr w:type="spellEnd"/>
      <w:r w:rsidRPr="002D3917">
        <w:t xml:space="preserve"> nor an </w:t>
      </w:r>
      <w:proofErr w:type="spellStart"/>
      <w:r w:rsidRPr="002D3917">
        <w:t>eRedCap</w:t>
      </w:r>
      <w:proofErr w:type="spellEnd"/>
      <w:r w:rsidRPr="002D3917">
        <w:t xml:space="preserve">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posSI-SchedulingInfo</w:t>
      </w:r>
      <w:proofErr w:type="spellEnd"/>
      <w:r w:rsidRPr="002D3917">
        <w:t xml:space="preserve"> containing </w:t>
      </w:r>
      <w:proofErr w:type="spellStart"/>
      <w:r w:rsidRPr="002D3917">
        <w:rPr>
          <w:i/>
        </w:rPr>
        <w:t>posSI-RequestConfig</w:t>
      </w:r>
      <w:proofErr w:type="spellEnd"/>
      <w:r w:rsidRPr="002D3917">
        <w:t xml:space="preserve"> and criteria to select normal uplink as defined in TS 38.321[3], clause 5.1.1 is met; or</w:t>
      </w:r>
    </w:p>
    <w:p w14:paraId="559CFAB3" w14:textId="77777777" w:rsidR="00C96988" w:rsidRPr="002D3917" w:rsidRDefault="00C96988" w:rsidP="00C96988">
      <w:pPr>
        <w:pStyle w:val="B2"/>
        <w:rPr>
          <w:rFonts w:eastAsia="MS Mincho"/>
        </w:rPr>
      </w:pPr>
      <w:r w:rsidRPr="002D3917">
        <w:t>2&gt;</w:t>
      </w:r>
      <w:r w:rsidRPr="002D3917">
        <w:tab/>
        <w:t>if the UE is an (e)</w:t>
      </w:r>
      <w:proofErr w:type="spellStart"/>
      <w:r w:rsidRPr="002D3917">
        <w:t>RedCap</w:t>
      </w:r>
      <w:proofErr w:type="spellEnd"/>
      <w:r w:rsidRPr="002D3917">
        <w:t xml:space="preserve"> UE and </w:t>
      </w:r>
      <w:r w:rsidRPr="002D3917">
        <w:rPr>
          <w:rFonts w:eastAsia="MS Mincho"/>
        </w:rPr>
        <w:t xml:space="preserve">if </w:t>
      </w:r>
      <w:proofErr w:type="spellStart"/>
      <w:r w:rsidRPr="002D3917">
        <w:rPr>
          <w:bCs/>
          <w:i/>
          <w:lang w:eastAsia="sv-SE"/>
        </w:rPr>
        <w:t>initialUplinkBWP-RedCap</w:t>
      </w:r>
      <w:proofErr w:type="spellEnd"/>
      <w:r w:rsidRPr="002D3917">
        <w:rPr>
          <w:lang w:eastAsia="en-GB"/>
        </w:rPr>
        <w:t xml:space="preserve"> is not configured in </w:t>
      </w:r>
      <w:proofErr w:type="spellStart"/>
      <w:r w:rsidRPr="002D3917">
        <w:rPr>
          <w:i/>
          <w:iCs/>
        </w:rPr>
        <w:t>UplinkConfigCommonSIB</w:t>
      </w:r>
      <w:proofErr w:type="spellEnd"/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posSI-SchedulingInfo</w:t>
      </w:r>
      <w:proofErr w:type="spellEnd"/>
      <w:r w:rsidRPr="002D3917">
        <w:t xml:space="preserve"> containing </w:t>
      </w:r>
      <w:proofErr w:type="spellStart"/>
      <w:r w:rsidRPr="002D3917">
        <w:rPr>
          <w:i/>
        </w:rPr>
        <w:t>posSI-RequestConfig</w:t>
      </w:r>
      <w:proofErr w:type="spellEnd"/>
      <w:r w:rsidRPr="002D3917">
        <w:rPr>
          <w:i/>
        </w:rPr>
        <w:t xml:space="preserve"> </w:t>
      </w:r>
      <w:r w:rsidRPr="002D3917">
        <w:t>and criteria to select normal uplink as defined in TS 38.321[3], clause 5.1.1 is met:</w:t>
      </w:r>
    </w:p>
    <w:p w14:paraId="024A8FCE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trigger the lower layer to initiate the Random Access procedure on normal uplink in accordance with TS 38.321 [3] using the PRACH preamble(s) and PRACH resource(s) in </w:t>
      </w:r>
      <w:proofErr w:type="spellStart"/>
      <w:r w:rsidRPr="002D3917">
        <w:rPr>
          <w:i/>
        </w:rPr>
        <w:t>posSI-RequestConfig</w:t>
      </w:r>
      <w:proofErr w:type="spellEnd"/>
      <w:r w:rsidRPr="002D3917">
        <w:t xml:space="preserve"> corresponding to the SI message(s) that the UE upper layers require for positioning operations</w:t>
      </w:r>
      <w:r w:rsidRPr="002D3917">
        <w:rPr>
          <w:rFonts w:eastAsia="MS Mincho"/>
        </w:rPr>
        <w:t xml:space="preserve">, and for which </w:t>
      </w:r>
      <w:proofErr w:type="spellStart"/>
      <w:r w:rsidRPr="002D3917">
        <w:rPr>
          <w:rFonts w:eastAsia="MS Mincho"/>
          <w:i/>
        </w:rPr>
        <w:t>posSI-BroadcastStatus</w:t>
      </w:r>
      <w:proofErr w:type="spellEnd"/>
      <w:r w:rsidRPr="002D3917">
        <w:rPr>
          <w:rFonts w:eastAsia="MS Mincho"/>
        </w:rPr>
        <w:t xml:space="preserve"> </w:t>
      </w:r>
      <w:r w:rsidRPr="002D3917">
        <w:t xml:space="preserve">in </w:t>
      </w:r>
      <w:proofErr w:type="spellStart"/>
      <w:r w:rsidRPr="002D3917">
        <w:rPr>
          <w:i/>
          <w:iCs/>
        </w:rPr>
        <w:t>posSchedulingInfoList</w:t>
      </w:r>
      <w:proofErr w:type="spellEnd"/>
      <w:r w:rsidRPr="002D3917">
        <w:t xml:space="preserve"> in </w:t>
      </w:r>
      <w:proofErr w:type="spellStart"/>
      <w:r w:rsidRPr="002D3917">
        <w:rPr>
          <w:i/>
          <w:iCs/>
        </w:rPr>
        <w:t>posSI-SchedulingInfo</w:t>
      </w:r>
      <w:proofErr w:type="spellEnd"/>
      <w:r w:rsidRPr="002D3917">
        <w:t xml:space="preserve"> or </w:t>
      </w:r>
      <w:proofErr w:type="spellStart"/>
      <w:r w:rsidRPr="002D3917">
        <w:rPr>
          <w:i/>
          <w:iCs/>
        </w:rPr>
        <w:t>si-BroadcastStatus</w:t>
      </w:r>
      <w:proofErr w:type="spellEnd"/>
      <w:r w:rsidRPr="002D3917">
        <w:t xml:space="preserve"> of the type2 SIB configured by </w:t>
      </w:r>
      <w:r w:rsidRPr="002D3917">
        <w:rPr>
          <w:i/>
          <w:iCs/>
        </w:rPr>
        <w:t>schedulingInfoList2</w:t>
      </w:r>
      <w:r w:rsidRPr="002D3917">
        <w:t xml:space="preserve"> in </w:t>
      </w:r>
      <w:r w:rsidRPr="002D3917">
        <w:rPr>
          <w:i/>
          <w:iCs/>
        </w:rPr>
        <w:t>si-SchedulingInfo-v1700</w:t>
      </w:r>
      <w:r w:rsidRPr="002D3917">
        <w:t xml:space="preserve">, if present, </w:t>
      </w:r>
      <w:r w:rsidRPr="002D3917">
        <w:rPr>
          <w:rFonts w:eastAsia="MS Mincho"/>
        </w:rPr>
        <w:t xml:space="preserve">is set to </w:t>
      </w:r>
      <w:proofErr w:type="spellStart"/>
      <w:r w:rsidRPr="002D3917">
        <w:rPr>
          <w:rFonts w:eastAsia="MS Mincho"/>
          <w:i/>
        </w:rPr>
        <w:t>notBroadcasting</w:t>
      </w:r>
      <w:proofErr w:type="spellEnd"/>
      <w:r w:rsidRPr="002D3917">
        <w:t>;</w:t>
      </w:r>
    </w:p>
    <w:p w14:paraId="017B7F19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79C78A78" w14:textId="77777777" w:rsidR="00C96988" w:rsidRPr="002D3917" w:rsidRDefault="00C96988" w:rsidP="00C96988">
      <w:pPr>
        <w:pStyle w:val="B4"/>
      </w:pPr>
      <w:r w:rsidRPr="002D3917">
        <w:t>4&gt;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77180AC1" w14:textId="77777777" w:rsidR="00C96988" w:rsidRPr="002D3917" w:rsidRDefault="00C96988" w:rsidP="00C96988">
      <w:pPr>
        <w:pStyle w:val="B2"/>
      </w:pPr>
      <w:r w:rsidRPr="002D3917">
        <w:t>2&gt;</w:t>
      </w:r>
      <w:r w:rsidRPr="002D3917">
        <w:tab/>
      </w:r>
      <w:r w:rsidRPr="002D3917">
        <w:rPr>
          <w:rFonts w:eastAsia="MS Mincho"/>
        </w:rPr>
        <w:t>else:</w:t>
      </w:r>
    </w:p>
    <w:p w14:paraId="70619428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apply the default L1 parameter values as specified in corresponding physical layer specifications except for the parameters for which values are provided in </w:t>
      </w:r>
      <w:proofErr w:type="gramStart"/>
      <w:r w:rsidRPr="002D3917">
        <w:rPr>
          <w:i/>
        </w:rPr>
        <w:t>SIB1</w:t>
      </w:r>
      <w:r w:rsidRPr="002D3917">
        <w:t>;</w:t>
      </w:r>
      <w:proofErr w:type="gramEnd"/>
    </w:p>
    <w:p w14:paraId="6A7DC115" w14:textId="77777777" w:rsidR="00C96988" w:rsidRPr="002D3917" w:rsidRDefault="00C96988" w:rsidP="00C96988">
      <w:pPr>
        <w:pStyle w:val="B3"/>
      </w:pPr>
      <w:r w:rsidRPr="002D3917">
        <w:lastRenderedPageBreak/>
        <w:t>3&gt;</w:t>
      </w:r>
      <w:r w:rsidRPr="002D3917">
        <w:tab/>
        <w:t xml:space="preserve">apply the default MAC Cell Group configuration as specified in </w:t>
      </w:r>
      <w:proofErr w:type="gramStart"/>
      <w:r w:rsidRPr="002D3917">
        <w:t>9.2.2;</w:t>
      </w:r>
      <w:proofErr w:type="gramEnd"/>
    </w:p>
    <w:p w14:paraId="75653AE3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apply the </w:t>
      </w:r>
      <w:proofErr w:type="spellStart"/>
      <w:r w:rsidRPr="002D3917">
        <w:rPr>
          <w:i/>
        </w:rPr>
        <w:t>timeAlignmentTimerCommon</w:t>
      </w:r>
      <w:proofErr w:type="spellEnd"/>
      <w:r w:rsidRPr="002D3917">
        <w:t xml:space="preserve"> included in </w:t>
      </w:r>
      <w:proofErr w:type="gramStart"/>
      <w:r w:rsidRPr="002D3917">
        <w:rPr>
          <w:i/>
        </w:rPr>
        <w:t>SIB1</w:t>
      </w:r>
      <w:r w:rsidRPr="002D3917">
        <w:t>;</w:t>
      </w:r>
      <w:proofErr w:type="gramEnd"/>
    </w:p>
    <w:p w14:paraId="479104C2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apply the CCCH configuration as specified in </w:t>
      </w:r>
      <w:proofErr w:type="gramStart"/>
      <w:r w:rsidRPr="002D3917">
        <w:t>9.1.1.2;</w:t>
      </w:r>
      <w:proofErr w:type="gramEnd"/>
    </w:p>
    <w:p w14:paraId="21706EB4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RRCSystemInfoRequest</w:t>
      </w:r>
      <w:proofErr w:type="spellEnd"/>
      <w:r w:rsidRPr="002D3917">
        <w:t xml:space="preserve"> message with </w:t>
      </w:r>
      <w:proofErr w:type="spellStart"/>
      <w:r w:rsidRPr="002D3917">
        <w:rPr>
          <w:i/>
          <w:iCs/>
        </w:rPr>
        <w:t>rrcPosSystemInfoRequest</w:t>
      </w:r>
      <w:proofErr w:type="spellEnd"/>
      <w:r w:rsidRPr="002D3917">
        <w:t xml:space="preserve"> in accordance with </w:t>
      </w:r>
      <w:proofErr w:type="gramStart"/>
      <w:r w:rsidRPr="002D3917">
        <w:t>5.2.2.3.4;</w:t>
      </w:r>
      <w:proofErr w:type="gramEnd"/>
    </w:p>
    <w:p w14:paraId="7153BC44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 xml:space="preserve">if acknowledgement for </w:t>
      </w:r>
      <w:proofErr w:type="spellStart"/>
      <w:r w:rsidRPr="002D3917">
        <w:rPr>
          <w:i/>
        </w:rPr>
        <w:t>RRCSystemInfoRequest</w:t>
      </w:r>
      <w:proofErr w:type="spellEnd"/>
      <w:r w:rsidRPr="002D3917">
        <w:t xml:space="preserve"> message with </w:t>
      </w:r>
      <w:proofErr w:type="spellStart"/>
      <w:r w:rsidRPr="002D3917">
        <w:rPr>
          <w:i/>
          <w:iCs/>
        </w:rPr>
        <w:t>rrcPosSystemInfoRequest</w:t>
      </w:r>
      <w:proofErr w:type="spellEnd"/>
      <w:r w:rsidRPr="002D3917">
        <w:t xml:space="preserve"> is received from lower layers:</w:t>
      </w:r>
    </w:p>
    <w:p w14:paraId="346A647B" w14:textId="77777777" w:rsidR="00C96988" w:rsidRPr="002D3917" w:rsidRDefault="00C96988" w:rsidP="00C96988">
      <w:pPr>
        <w:pStyle w:val="B4"/>
      </w:pPr>
      <w:r w:rsidRPr="002D3917">
        <w:t>4&gt;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709D8C30" w14:textId="77777777" w:rsidR="00C96988" w:rsidRPr="002D3917" w:rsidRDefault="00C96988" w:rsidP="00C96988">
      <w:pPr>
        <w:pStyle w:val="B1"/>
      </w:pPr>
      <w:r w:rsidRPr="002D3917">
        <w:t>1&gt;</w:t>
      </w:r>
      <w:r w:rsidRPr="002D3917">
        <w:tab/>
        <w:t>if cell reselection occurs while waiting for the acknowledgment for SI request from lower layers:</w:t>
      </w:r>
    </w:p>
    <w:p w14:paraId="6717EE8B" w14:textId="77777777" w:rsidR="00C96988" w:rsidRPr="002D3917" w:rsidRDefault="00C96988" w:rsidP="00C96988">
      <w:pPr>
        <w:pStyle w:val="B2"/>
      </w:pPr>
      <w:r w:rsidRPr="002D3917">
        <w:t>2&gt;</w:t>
      </w:r>
      <w:r w:rsidRPr="002D3917">
        <w:tab/>
        <w:t xml:space="preserve">reset </w:t>
      </w:r>
      <w:proofErr w:type="gramStart"/>
      <w:r w:rsidRPr="002D3917">
        <w:t>MAC;</w:t>
      </w:r>
      <w:proofErr w:type="gramEnd"/>
    </w:p>
    <w:p w14:paraId="1C2733EC" w14:textId="77777777" w:rsidR="00C96988" w:rsidRPr="002D3917" w:rsidRDefault="00C96988" w:rsidP="00C96988">
      <w:pPr>
        <w:pStyle w:val="B2"/>
      </w:pPr>
      <w:r w:rsidRPr="002D3917">
        <w:t>2&gt;</w:t>
      </w:r>
      <w:r w:rsidRPr="002D3917">
        <w:tab/>
        <w:t xml:space="preserve">if SI request is based on </w:t>
      </w:r>
      <w:proofErr w:type="spellStart"/>
      <w:r w:rsidRPr="002D3917">
        <w:rPr>
          <w:i/>
        </w:rPr>
        <w:t>RRCSystemInfoRequest</w:t>
      </w:r>
      <w:proofErr w:type="spellEnd"/>
      <w:r w:rsidRPr="002D3917">
        <w:t xml:space="preserve"> message with </w:t>
      </w:r>
      <w:proofErr w:type="spellStart"/>
      <w:r w:rsidRPr="002D3917">
        <w:rPr>
          <w:i/>
          <w:iCs/>
        </w:rPr>
        <w:t>rrcPosSystemInfoRequest</w:t>
      </w:r>
      <w:proofErr w:type="spellEnd"/>
      <w:r w:rsidRPr="002D3917">
        <w:t>:</w:t>
      </w:r>
    </w:p>
    <w:p w14:paraId="26FFAE04" w14:textId="77777777" w:rsidR="00C96988" w:rsidRPr="002D3917" w:rsidRDefault="00C96988" w:rsidP="00C96988">
      <w:pPr>
        <w:pStyle w:val="B3"/>
      </w:pPr>
      <w:r w:rsidRPr="002D3917">
        <w:t>3&gt;</w:t>
      </w:r>
      <w:r w:rsidRPr="002D3917">
        <w:tab/>
        <w:t>release RLC entity for SRB0.</w:t>
      </w:r>
    </w:p>
    <w:p w14:paraId="39C39BA8" w14:textId="77777777" w:rsidR="00C96988" w:rsidRPr="002D3917" w:rsidRDefault="00C96988" w:rsidP="00C96988">
      <w:pPr>
        <w:pStyle w:val="NO"/>
      </w:pPr>
      <w:r w:rsidRPr="002D3917">
        <w:t>NOTE:</w:t>
      </w:r>
      <w:r w:rsidRPr="002D3917">
        <w:tab/>
        <w:t xml:space="preserve">After RACH failure for SI </w:t>
      </w:r>
      <w:proofErr w:type="gramStart"/>
      <w:r w:rsidRPr="002D3917">
        <w:t>request</w:t>
      </w:r>
      <w:proofErr w:type="gramEnd"/>
      <w:r w:rsidRPr="002D3917">
        <w:t xml:space="preserve"> it is up to UE implementation when to retry the SI request.</w:t>
      </w:r>
    </w:p>
    <w:p w14:paraId="2C1D4543" w14:textId="0B4B3F3B" w:rsidR="009B71C7" w:rsidRPr="009B71C7" w:rsidRDefault="009B71C7" w:rsidP="009B7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1A3F01E4" w14:textId="77777777" w:rsidR="005C7788" w:rsidRPr="002D3917" w:rsidRDefault="005C7788" w:rsidP="005C7788">
      <w:pPr>
        <w:pStyle w:val="Heading3"/>
      </w:pPr>
      <w:bookmarkStart w:id="13" w:name="_Toc60777154"/>
      <w:bookmarkStart w:id="14" w:name="_Toc171467751"/>
      <w:bookmarkEnd w:id="4"/>
      <w:bookmarkEnd w:id="5"/>
      <w:bookmarkEnd w:id="6"/>
      <w:r w:rsidRPr="002D3917">
        <w:t>6.3.1a</w:t>
      </w:r>
      <w:r w:rsidRPr="002D3917">
        <w:tab/>
        <w:t>Positioning System information blocks</w:t>
      </w:r>
      <w:bookmarkEnd w:id="13"/>
      <w:bookmarkEnd w:id="14"/>
    </w:p>
    <w:p w14:paraId="5DBFF12C" w14:textId="3D8C55A7" w:rsidR="00B6249A" w:rsidRDefault="00497F5A" w:rsidP="00B6249A">
      <w:pPr>
        <w:rPr>
          <w:color w:val="FF0000"/>
        </w:rPr>
      </w:pPr>
      <w:r w:rsidRPr="00497F5A">
        <w:rPr>
          <w:color w:val="FF0000"/>
        </w:rPr>
        <w:t>&lt;omitted text&gt;</w:t>
      </w:r>
    </w:p>
    <w:p w14:paraId="01E08108" w14:textId="77777777" w:rsidR="000449DC" w:rsidRPr="002D3917" w:rsidRDefault="000449DC" w:rsidP="000449DC">
      <w:pPr>
        <w:pStyle w:val="Heading4"/>
      </w:pPr>
      <w:bookmarkStart w:id="15" w:name="_Toc60777156"/>
      <w:bookmarkStart w:id="16" w:name="_Toc171467753"/>
      <w:r w:rsidRPr="002D3917">
        <w:rPr>
          <w:rFonts w:eastAsia="SimSun"/>
        </w:rPr>
        <w:t>–</w:t>
      </w:r>
      <w:r w:rsidRPr="002D3917">
        <w:rPr>
          <w:rFonts w:eastAsia="SimSun"/>
        </w:rPr>
        <w:tab/>
      </w:r>
      <w:r w:rsidRPr="002D3917">
        <w:rPr>
          <w:rFonts w:eastAsia="SimSun"/>
          <w:i/>
          <w:noProof/>
        </w:rPr>
        <w:t>PosSI-SchedulingInfo</w:t>
      </w:r>
      <w:bookmarkEnd w:id="15"/>
      <w:bookmarkEnd w:id="16"/>
    </w:p>
    <w:p w14:paraId="51A2DDC6" w14:textId="2AD07526" w:rsidR="000449DC" w:rsidRPr="00D56D97" w:rsidRDefault="00D56D97" w:rsidP="000449DC">
      <w:pPr>
        <w:rPr>
          <w:color w:val="FF0000"/>
        </w:rPr>
      </w:pPr>
      <w:r w:rsidRPr="00497F5A">
        <w:rPr>
          <w:color w:val="FF0000"/>
        </w:rPr>
        <w:t>&lt;omitted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449DC" w:rsidRPr="002D3917" w14:paraId="01D373B5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CB05" w14:textId="77777777" w:rsidR="000449DC" w:rsidRPr="002D3917" w:rsidRDefault="000449DC" w:rsidP="002149A4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rFonts w:eastAsia="SimSun"/>
                <w:i/>
                <w:noProof/>
                <w:lang w:eastAsia="sv-SE"/>
              </w:rPr>
              <w:lastRenderedPageBreak/>
              <w:t xml:space="preserve">PosSI-SchedulingInfo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0449DC" w:rsidRPr="002D3917" w14:paraId="15A66716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805" w14:textId="77777777" w:rsidR="000449DC" w:rsidRPr="002D3917" w:rsidRDefault="000449DC" w:rsidP="002149A4">
            <w:pPr>
              <w:pStyle w:val="TAL"/>
              <w:rPr>
                <w:b/>
                <w:i/>
              </w:rPr>
            </w:pPr>
            <w:proofErr w:type="spellStart"/>
            <w:r w:rsidRPr="002D3917">
              <w:rPr>
                <w:b/>
                <w:i/>
              </w:rPr>
              <w:t>areaScope</w:t>
            </w:r>
            <w:proofErr w:type="spellEnd"/>
          </w:p>
          <w:p w14:paraId="3BDC8350" w14:textId="77777777" w:rsidR="000449DC" w:rsidRPr="002D3917" w:rsidRDefault="000449DC" w:rsidP="002149A4">
            <w:pPr>
              <w:pStyle w:val="TAL"/>
              <w:rPr>
                <w:rFonts w:eastAsia="SimSun"/>
                <w:noProof/>
                <w:lang w:eastAsia="sv-SE"/>
              </w:rPr>
            </w:pPr>
            <w:r w:rsidRPr="002D3917">
              <w:rPr>
                <w:szCs w:val="22"/>
              </w:rPr>
              <w:t xml:space="preserve">Indicates that a </w:t>
            </w:r>
            <w:proofErr w:type="spellStart"/>
            <w:r w:rsidRPr="002D3917">
              <w:rPr>
                <w:szCs w:val="22"/>
              </w:rPr>
              <w:t>posSIB</w:t>
            </w:r>
            <w:proofErr w:type="spellEnd"/>
            <w:r w:rsidRPr="002D3917">
              <w:rPr>
                <w:szCs w:val="22"/>
              </w:rPr>
              <w:t xml:space="preserve"> is area specific. If the field is absent, the </w:t>
            </w:r>
            <w:proofErr w:type="spellStart"/>
            <w:r w:rsidRPr="002D3917">
              <w:rPr>
                <w:szCs w:val="22"/>
              </w:rPr>
              <w:t>posSIB</w:t>
            </w:r>
            <w:proofErr w:type="spellEnd"/>
            <w:r w:rsidRPr="002D3917">
              <w:rPr>
                <w:szCs w:val="22"/>
              </w:rPr>
              <w:t xml:space="preserve"> is cell specific.</w:t>
            </w:r>
          </w:p>
        </w:tc>
      </w:tr>
      <w:tr w:rsidR="000449DC" w:rsidRPr="002D3917" w14:paraId="058E56AA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745C" w14:textId="77777777" w:rsidR="000449DC" w:rsidRPr="002D3917" w:rsidRDefault="000449DC" w:rsidP="002149A4">
            <w:pPr>
              <w:pStyle w:val="TAL"/>
              <w:rPr>
                <w:b/>
                <w:i/>
                <w:lang w:eastAsia="en-GB"/>
              </w:rPr>
            </w:pPr>
            <w:r w:rsidRPr="002D3917">
              <w:rPr>
                <w:b/>
                <w:i/>
                <w:lang w:eastAsia="en-GB"/>
              </w:rPr>
              <w:t>encrypted</w:t>
            </w:r>
          </w:p>
          <w:p w14:paraId="03F5BE33" w14:textId="77777777" w:rsidR="000449DC" w:rsidRPr="002D3917" w:rsidRDefault="000449DC" w:rsidP="002149A4">
            <w:pPr>
              <w:pStyle w:val="TAL"/>
              <w:rPr>
                <w:i/>
                <w:lang w:eastAsia="en-GB"/>
              </w:rPr>
            </w:pPr>
            <w:r w:rsidRPr="002D3917">
              <w:rPr>
                <w:lang w:eastAsia="en-GB"/>
              </w:rPr>
              <w:t xml:space="preserve">The presence of this field indicates that the </w:t>
            </w:r>
            <w:proofErr w:type="spellStart"/>
            <w:r w:rsidRPr="002D3917">
              <w:rPr>
                <w:i/>
                <w:lang w:eastAsia="sv-SE"/>
              </w:rPr>
              <w:t>pos</w:t>
            </w:r>
            <w:proofErr w:type="spellEnd"/>
            <w:r w:rsidRPr="002D3917">
              <w:rPr>
                <w:i/>
                <w:lang w:eastAsia="sv-SE"/>
              </w:rPr>
              <w:t>-sib-type</w:t>
            </w:r>
            <w:r w:rsidRPr="002D3917">
              <w:rPr>
                <w:lang w:eastAsia="sv-SE"/>
              </w:rPr>
              <w:t xml:space="preserve"> is encrypted as specified in TS 37.355 [49].</w:t>
            </w:r>
          </w:p>
        </w:tc>
      </w:tr>
      <w:tr w:rsidR="000449DC" w:rsidRPr="002D3917" w14:paraId="6F0225BF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6AB6" w14:textId="77777777" w:rsidR="000449DC" w:rsidRPr="002D3917" w:rsidRDefault="000449DC" w:rsidP="002149A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gnss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-id</w:t>
            </w:r>
          </w:p>
          <w:p w14:paraId="3ECD8F60" w14:textId="77777777" w:rsidR="000449DC" w:rsidRPr="002D3917" w:rsidRDefault="000449DC" w:rsidP="002149A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2D3917">
              <w:rPr>
                <w:szCs w:val="22"/>
                <w:lang w:eastAsia="sv-SE"/>
              </w:rPr>
              <w:t xml:space="preserve">Indicates </w:t>
            </w:r>
            <w:r w:rsidRPr="002D3917">
              <w:rPr>
                <w:lang w:eastAsia="sv-SE"/>
              </w:rPr>
              <w:t>a specific GNSS (see also TS 37.355 [49])</w:t>
            </w:r>
          </w:p>
        </w:tc>
      </w:tr>
      <w:tr w:rsidR="000449DC" w:rsidRPr="002D3917" w14:paraId="196669EB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025A" w14:textId="77777777" w:rsidR="000449DC" w:rsidRPr="002D3917" w:rsidRDefault="000449DC" w:rsidP="002149A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  <w:szCs w:val="22"/>
              </w:rPr>
              <w:t>posSI-BroadcastStatus</w:t>
            </w:r>
            <w:proofErr w:type="spellEnd"/>
          </w:p>
          <w:p w14:paraId="7DBA1B2C" w14:textId="77777777" w:rsidR="000449DC" w:rsidRPr="002D3917" w:rsidRDefault="000449DC" w:rsidP="002149A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</w:rPr>
              <w:t xml:space="preserve">Indicates if the SI message is being broadcasted or not. </w:t>
            </w:r>
            <w:r w:rsidRPr="002D3917">
              <w:rPr>
                <w:szCs w:val="22"/>
                <w:lang w:eastAsia="sv-SE"/>
              </w:rPr>
              <w:t>Change of</w:t>
            </w:r>
            <w:r w:rsidRPr="002D3917">
              <w:rPr>
                <w:i/>
                <w:szCs w:val="22"/>
                <w:lang w:eastAsia="sv-SE"/>
              </w:rPr>
              <w:t xml:space="preserve"> 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posSI-BroadcastStat</w:t>
            </w:r>
            <w:r w:rsidRPr="002D3917">
              <w:rPr>
                <w:szCs w:val="22"/>
                <w:lang w:eastAsia="sv-SE"/>
              </w:rPr>
              <w:t>us</w:t>
            </w:r>
            <w:proofErr w:type="spellEnd"/>
            <w:r w:rsidRPr="002D3917">
              <w:rPr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2D3917">
              <w:rPr>
                <w:i/>
                <w:szCs w:val="22"/>
                <w:lang w:eastAsia="sv-SE"/>
              </w:rPr>
              <w:t>broadcasting</w:t>
            </w:r>
            <w:r w:rsidRPr="002D3917">
              <w:rPr>
                <w:szCs w:val="22"/>
                <w:lang w:eastAsia="sv-SE"/>
              </w:rPr>
              <w:t>.</w:t>
            </w:r>
          </w:p>
          <w:p w14:paraId="67B15713" w14:textId="77777777" w:rsidR="000449DC" w:rsidRPr="002D3917" w:rsidRDefault="000449DC" w:rsidP="002149A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 xml:space="preserve">If </w:t>
            </w:r>
            <w:r w:rsidRPr="002D3917">
              <w:rPr>
                <w:rFonts w:cs="Arial"/>
                <w:i/>
                <w:iCs/>
                <w:szCs w:val="18"/>
                <w:lang w:eastAsia="sv-SE"/>
              </w:rPr>
              <w:t>si-SchedulingInfo-v1700</w:t>
            </w:r>
            <w:r w:rsidRPr="002D3917">
              <w:rPr>
                <w:rFonts w:cs="Arial"/>
                <w:szCs w:val="18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Pr="002D3917">
              <w:rPr>
                <w:rFonts w:cs="Arial"/>
                <w:i/>
                <w:iCs/>
                <w:szCs w:val="18"/>
                <w:lang w:eastAsia="sv-SE"/>
              </w:rPr>
              <w:t>posSI-BroadcastStatus</w:t>
            </w:r>
            <w:proofErr w:type="spellEnd"/>
            <w:r w:rsidRPr="002D3917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2D3917">
              <w:rPr>
                <w:rFonts w:cs="Arial"/>
                <w:szCs w:val="18"/>
                <w:lang w:eastAsia="sv-SE"/>
              </w:rPr>
              <w:t xml:space="preserve">and </w:t>
            </w:r>
            <w:proofErr w:type="spellStart"/>
            <w:r w:rsidRPr="002D3917">
              <w:rPr>
                <w:rFonts w:cs="Arial"/>
                <w:i/>
                <w:iCs/>
                <w:szCs w:val="18"/>
                <w:lang w:eastAsia="sv-SE"/>
              </w:rPr>
              <w:t>si-BroadcastStatus</w:t>
            </w:r>
            <w:proofErr w:type="spellEnd"/>
            <w:r w:rsidRPr="002D3917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2D3917">
              <w:rPr>
                <w:rFonts w:cs="Arial"/>
                <w:szCs w:val="18"/>
                <w:lang w:eastAsia="sv-SE"/>
              </w:rPr>
              <w:t xml:space="preserve">set to </w:t>
            </w:r>
            <w:proofErr w:type="spellStart"/>
            <w:r w:rsidRPr="002D3917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in the concatenated list of SI messages </w:t>
            </w:r>
            <w:r w:rsidRPr="002D3917">
              <w:rPr>
                <w:rFonts w:cs="Arial"/>
                <w:szCs w:val="18"/>
              </w:rPr>
              <w:t xml:space="preserve">configured by </w:t>
            </w:r>
            <w:proofErr w:type="spellStart"/>
            <w:r w:rsidRPr="002D3917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2D3917">
              <w:rPr>
                <w:rFonts w:cs="Arial"/>
                <w:szCs w:val="18"/>
              </w:rPr>
              <w:t xml:space="preserve"> in </w:t>
            </w:r>
            <w:proofErr w:type="spellStart"/>
            <w:r w:rsidRPr="002D3917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2D3917">
              <w:rPr>
                <w:rFonts w:cs="Arial"/>
                <w:szCs w:val="18"/>
              </w:rPr>
              <w:t xml:space="preserve"> and SI messages containing type2 SIB configured by </w:t>
            </w:r>
            <w:r w:rsidRPr="002D3917">
              <w:rPr>
                <w:rFonts w:cs="Arial"/>
                <w:i/>
                <w:iCs/>
                <w:szCs w:val="18"/>
              </w:rPr>
              <w:t>schedulingInfoList2</w:t>
            </w:r>
            <w:r w:rsidRPr="002D3917">
              <w:rPr>
                <w:rFonts w:cs="Arial"/>
                <w:szCs w:val="18"/>
              </w:rPr>
              <w:t xml:space="preserve"> in </w:t>
            </w:r>
            <w:r w:rsidRPr="002D3917">
              <w:rPr>
                <w:rFonts w:cs="Arial"/>
                <w:i/>
                <w:iCs/>
                <w:szCs w:val="18"/>
              </w:rPr>
              <w:t>si-SchedulingInfo-v1700</w:t>
            </w:r>
            <w:r w:rsidRPr="002D3917">
              <w:rPr>
                <w:rFonts w:cs="Arial"/>
                <w:szCs w:val="18"/>
              </w:rPr>
              <w:t xml:space="preserve"> </w:t>
            </w:r>
            <w:r w:rsidRPr="002D3917">
              <w:rPr>
                <w:rFonts w:cs="Arial"/>
                <w:szCs w:val="18"/>
                <w:lang w:eastAsia="sv-SE"/>
              </w:rPr>
              <w:t xml:space="preserve">does not exceed the limit of </w:t>
            </w:r>
            <w:proofErr w:type="spellStart"/>
            <w:r w:rsidRPr="002D3917">
              <w:rPr>
                <w:rFonts w:cs="Arial"/>
                <w:i/>
                <w:iCs/>
                <w:szCs w:val="18"/>
                <w:lang w:eastAsia="sv-SE"/>
              </w:rPr>
              <w:t>maxSI</w:t>
            </w:r>
            <w:proofErr w:type="spellEnd"/>
            <w:r w:rsidRPr="002D3917">
              <w:rPr>
                <w:rFonts w:cs="Arial"/>
                <w:i/>
                <w:iCs/>
                <w:szCs w:val="18"/>
                <w:lang w:eastAsia="sv-SE"/>
              </w:rPr>
              <w:t>-Message</w:t>
            </w:r>
            <w:r w:rsidRPr="002D3917">
              <w:rPr>
                <w:rFonts w:cs="Arial"/>
                <w:szCs w:val="18"/>
                <w:lang w:eastAsia="sv-SE"/>
              </w:rPr>
              <w:t xml:space="preserve"> when </w:t>
            </w:r>
            <w:proofErr w:type="spellStart"/>
            <w:r w:rsidRPr="002D3917">
              <w:rPr>
                <w:rFonts w:cs="Arial"/>
                <w:i/>
                <w:iCs/>
                <w:szCs w:val="18"/>
                <w:lang w:eastAsia="sv-SE"/>
              </w:rPr>
              <w:t>posSI-RequestConfig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or </w:t>
            </w:r>
            <w:proofErr w:type="spellStart"/>
            <w:r w:rsidRPr="002D3917">
              <w:rPr>
                <w:rFonts w:cs="Arial"/>
                <w:i/>
                <w:iCs/>
                <w:szCs w:val="18"/>
                <w:lang w:eastAsia="sv-SE"/>
              </w:rPr>
              <w:t>posSI-RequestConfigRedCap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or </w:t>
            </w:r>
            <w:proofErr w:type="spellStart"/>
            <w:r w:rsidRPr="002D3917">
              <w:rPr>
                <w:rFonts w:cs="Arial"/>
                <w:i/>
                <w:iCs/>
                <w:szCs w:val="18"/>
                <w:lang w:eastAsia="sv-SE"/>
              </w:rPr>
              <w:t>posSI-RequestConfigSUL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is configured.</w:t>
            </w:r>
          </w:p>
        </w:tc>
      </w:tr>
      <w:tr w:rsidR="000449DC" w:rsidRPr="002D3917" w14:paraId="1598FC8E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1313" w14:textId="77777777" w:rsidR="000449DC" w:rsidRPr="002D3917" w:rsidRDefault="000449DC" w:rsidP="002149A4">
            <w:pPr>
              <w:pStyle w:val="TAL"/>
              <w:rPr>
                <w:b/>
                <w:i/>
              </w:rPr>
            </w:pPr>
            <w:proofErr w:type="spellStart"/>
            <w:r w:rsidRPr="002D3917">
              <w:rPr>
                <w:b/>
                <w:bCs/>
                <w:i/>
                <w:iCs/>
                <w:szCs w:val="22"/>
              </w:rPr>
              <w:t>posSI-RequestConfig</w:t>
            </w:r>
            <w:proofErr w:type="spellEnd"/>
          </w:p>
          <w:p w14:paraId="7CBA63F1" w14:textId="77777777" w:rsidR="000449DC" w:rsidRPr="002D3917" w:rsidRDefault="000449DC" w:rsidP="002149A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t xml:space="preserve">Configuration of Msg1 resources that the UE uses for requesting SI-messages for which </w:t>
            </w:r>
            <w:proofErr w:type="spellStart"/>
            <w:r w:rsidRPr="002D3917">
              <w:rPr>
                <w:i/>
              </w:rPr>
              <w:t>posSI-BroadcastStatus</w:t>
            </w:r>
            <w:proofErr w:type="spellEnd"/>
            <w:r w:rsidRPr="002D3917">
              <w:t xml:space="preserve"> or </w:t>
            </w:r>
            <w:proofErr w:type="spellStart"/>
            <w:r w:rsidRPr="002D3917">
              <w:rPr>
                <w:i/>
                <w:iCs/>
              </w:rPr>
              <w:t>si-BroadcastStatus</w:t>
            </w:r>
            <w:proofErr w:type="spellEnd"/>
            <w:r w:rsidRPr="002D3917">
              <w:t xml:space="preserve"> of the type2 SIB </w:t>
            </w:r>
            <w:r w:rsidRPr="002D3917">
              <w:rPr>
                <w:iCs/>
              </w:rPr>
              <w:t xml:space="preserve">configured by </w:t>
            </w:r>
            <w:r w:rsidRPr="002D3917">
              <w:rPr>
                <w:i/>
                <w:iCs/>
              </w:rPr>
              <w:t>schedulingInfoList2</w:t>
            </w:r>
            <w:r w:rsidRPr="002D3917">
              <w:t xml:space="preserve"> in </w:t>
            </w:r>
            <w:r w:rsidRPr="002D3917">
              <w:rPr>
                <w:i/>
                <w:iCs/>
              </w:rPr>
              <w:t>si-SchedulingInfo-v1700</w:t>
            </w:r>
            <w:r w:rsidRPr="002D3917">
              <w:t xml:space="preserve">, if present, is set to </w:t>
            </w:r>
            <w:proofErr w:type="spellStart"/>
            <w:r w:rsidRPr="002D3917">
              <w:rPr>
                <w:i/>
                <w:iCs/>
              </w:rPr>
              <w:t>notBroadcasting</w:t>
            </w:r>
            <w:proofErr w:type="spellEnd"/>
            <w:r w:rsidRPr="002D3917">
              <w:t>.</w:t>
            </w:r>
          </w:p>
        </w:tc>
      </w:tr>
      <w:tr w:rsidR="000449DC" w:rsidRPr="002D3917" w14:paraId="582B39E0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8B8F" w14:textId="77777777" w:rsidR="000449DC" w:rsidRPr="002D3917" w:rsidRDefault="000449DC" w:rsidP="002149A4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posSI-RequestConfigMSG1-Repetition</w:t>
            </w:r>
          </w:p>
          <w:p w14:paraId="6D7FBAB9" w14:textId="6AE83220" w:rsidR="000449DC" w:rsidRPr="002D3917" w:rsidRDefault="000449DC" w:rsidP="002149A4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2D3917">
              <w:rPr>
                <w:bCs/>
                <w:iCs/>
                <w:szCs w:val="22"/>
              </w:rPr>
              <w:t xml:space="preserve">Configuration of Msg1 repetition resources on NUL that the UE uses for requesting SI-messages for which </w:t>
            </w:r>
            <w:proofErr w:type="spellStart"/>
            <w:r w:rsidRPr="002D3917">
              <w:rPr>
                <w:bCs/>
                <w:iCs/>
                <w:szCs w:val="22"/>
              </w:rPr>
              <w:t>posSI-BroadcastStatus</w:t>
            </w:r>
            <w:proofErr w:type="spellEnd"/>
            <w:r w:rsidRPr="002D3917">
              <w:rPr>
                <w:bCs/>
                <w:iCs/>
                <w:szCs w:val="22"/>
              </w:rPr>
              <w:t xml:space="preserve"> </w:t>
            </w:r>
            <w:ins w:id="17" w:author="Philips - Dan Jiang" w:date="2024-08-05T12:45:00Z" w16du:dateUtc="2024-08-05T16:45:00Z">
              <w:r w:rsidR="00B55AAE" w:rsidRPr="002D3917">
                <w:t xml:space="preserve">or </w:t>
              </w:r>
              <w:proofErr w:type="spellStart"/>
              <w:r w:rsidR="00B55AAE" w:rsidRPr="002D3917">
                <w:rPr>
                  <w:i/>
                  <w:iCs/>
                </w:rPr>
                <w:t>si-BroadcastStatus</w:t>
              </w:r>
              <w:proofErr w:type="spellEnd"/>
              <w:r w:rsidR="00B55AAE" w:rsidRPr="002D3917">
                <w:t xml:space="preserve"> of the type2 SIB </w:t>
              </w:r>
              <w:r w:rsidR="00B55AAE" w:rsidRPr="002D3917">
                <w:rPr>
                  <w:iCs/>
                </w:rPr>
                <w:t xml:space="preserve">configured by </w:t>
              </w:r>
              <w:r w:rsidR="00B55AAE" w:rsidRPr="002D3917">
                <w:rPr>
                  <w:i/>
                  <w:iCs/>
                </w:rPr>
                <w:t>schedulingInfoList2</w:t>
              </w:r>
              <w:r w:rsidR="00B55AAE" w:rsidRPr="002D3917">
                <w:t xml:space="preserve"> in </w:t>
              </w:r>
              <w:r w:rsidR="00B55AAE" w:rsidRPr="002D3917">
                <w:rPr>
                  <w:i/>
                  <w:iCs/>
                </w:rPr>
                <w:t>si-SchedulingInfo-v1700</w:t>
              </w:r>
              <w:r w:rsidR="00B55AAE" w:rsidRPr="002D3917">
                <w:t xml:space="preserve">, if present, </w:t>
              </w:r>
            </w:ins>
            <w:r w:rsidRPr="002D3917">
              <w:rPr>
                <w:bCs/>
                <w:iCs/>
                <w:szCs w:val="22"/>
              </w:rPr>
              <w:t xml:space="preserve">is set to </w:t>
            </w:r>
            <w:proofErr w:type="spellStart"/>
            <w:r w:rsidRPr="002D3917">
              <w:rPr>
                <w:bCs/>
                <w:i/>
                <w:iCs/>
                <w:szCs w:val="22"/>
              </w:rPr>
              <w:t>notBroadcasting</w:t>
            </w:r>
            <w:proofErr w:type="spellEnd"/>
            <w:r w:rsidRPr="002D3917">
              <w:rPr>
                <w:bCs/>
                <w:iCs/>
                <w:szCs w:val="22"/>
              </w:rPr>
              <w:t>. This field is only applicable when Msg1 repetition resources can be used for requesting SI-messages.</w:t>
            </w:r>
          </w:p>
        </w:tc>
      </w:tr>
      <w:tr w:rsidR="000449DC" w:rsidRPr="002D3917" w14:paraId="5FFFD718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2B28" w14:textId="77777777" w:rsidR="000449DC" w:rsidRPr="002D3917" w:rsidRDefault="000449DC" w:rsidP="002149A4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proofErr w:type="spellStart"/>
            <w:r w:rsidRPr="002D3917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>posSI-RequestConfigRedCap</w:t>
            </w:r>
            <w:proofErr w:type="spellEnd"/>
          </w:p>
          <w:p w14:paraId="0A7C5CC6" w14:textId="77777777" w:rsidR="000449DC" w:rsidRPr="002D3917" w:rsidRDefault="000449DC" w:rsidP="002149A4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2D3917">
              <w:rPr>
                <w:rFonts w:cs="Arial"/>
                <w:szCs w:val="18"/>
                <w:lang w:eastAsia="sv-SE"/>
              </w:rPr>
              <w:t xml:space="preserve">Configuration of Msg1 resources for </w:t>
            </w:r>
            <w:proofErr w:type="spellStart"/>
            <w:r w:rsidRPr="002D3917">
              <w:rPr>
                <w:rFonts w:cs="Arial"/>
                <w:bCs/>
                <w:i/>
                <w:szCs w:val="18"/>
                <w:lang w:eastAsia="sv-SE"/>
              </w:rPr>
              <w:t>initialUplinkBWP-RedCap</w:t>
            </w:r>
            <w:proofErr w:type="spellEnd"/>
            <w:r w:rsidRPr="002D3917">
              <w:rPr>
                <w:rFonts w:cs="Arial"/>
                <w:b/>
                <w:i/>
                <w:szCs w:val="18"/>
                <w:lang w:eastAsia="sv-SE"/>
              </w:rPr>
              <w:t xml:space="preserve"> </w:t>
            </w:r>
            <w:r w:rsidRPr="002D3917">
              <w:rPr>
                <w:rFonts w:cs="Arial"/>
                <w:szCs w:val="18"/>
                <w:lang w:eastAsia="sv-SE"/>
              </w:rPr>
              <w:t xml:space="preserve">that the </w:t>
            </w:r>
            <w:r w:rsidRPr="002D3917">
              <w:t>(e)</w:t>
            </w:r>
            <w:proofErr w:type="spellStart"/>
            <w:r w:rsidRPr="002D3917">
              <w:rPr>
                <w:rFonts w:cs="Arial"/>
                <w:bCs/>
                <w:iCs/>
                <w:szCs w:val="18"/>
                <w:lang w:eastAsia="sv-SE"/>
              </w:rPr>
              <w:t>RedCap</w:t>
            </w:r>
            <w:proofErr w:type="spellEnd"/>
            <w:r w:rsidRPr="002D3917">
              <w:rPr>
                <w:rFonts w:cs="Arial"/>
                <w:bCs/>
                <w:iCs/>
                <w:szCs w:val="18"/>
                <w:lang w:eastAsia="sv-SE"/>
              </w:rPr>
              <w:t xml:space="preserve"> </w:t>
            </w:r>
            <w:r w:rsidRPr="002D3917">
              <w:rPr>
                <w:rFonts w:cs="Arial"/>
                <w:szCs w:val="18"/>
                <w:lang w:eastAsia="sv-SE"/>
              </w:rPr>
              <w:t xml:space="preserve">UE uses for requesting SI-messages for which </w:t>
            </w:r>
            <w:proofErr w:type="spellStart"/>
            <w:r w:rsidRPr="002D3917">
              <w:rPr>
                <w:rFonts w:cs="Arial"/>
                <w:i/>
              </w:rPr>
              <w:t>posSI-BroadcastStatus</w:t>
            </w:r>
            <w:proofErr w:type="spellEnd"/>
            <w:r w:rsidRPr="002D3917">
              <w:rPr>
                <w:rFonts w:cs="Arial"/>
              </w:rPr>
              <w:t xml:space="preserve"> </w:t>
            </w:r>
            <w:r w:rsidRPr="002D3917">
              <w:t xml:space="preserve">or </w:t>
            </w:r>
            <w:proofErr w:type="spellStart"/>
            <w:r w:rsidRPr="002D3917">
              <w:rPr>
                <w:i/>
                <w:iCs/>
              </w:rPr>
              <w:t>si-BroadcastStatus</w:t>
            </w:r>
            <w:proofErr w:type="spellEnd"/>
            <w:r w:rsidRPr="002D3917">
              <w:t xml:space="preserve"> of the type2 SIB </w:t>
            </w:r>
            <w:r w:rsidRPr="002D3917">
              <w:rPr>
                <w:iCs/>
              </w:rPr>
              <w:t xml:space="preserve">configured by </w:t>
            </w:r>
            <w:r w:rsidRPr="002D3917">
              <w:rPr>
                <w:i/>
                <w:iCs/>
              </w:rPr>
              <w:t>schedulingInfoList2</w:t>
            </w:r>
            <w:r w:rsidRPr="002D3917">
              <w:t xml:space="preserve"> in </w:t>
            </w:r>
            <w:r w:rsidRPr="002D3917">
              <w:rPr>
                <w:i/>
                <w:iCs/>
              </w:rPr>
              <w:t>si-SchedulingInfo-v1700</w:t>
            </w:r>
            <w:r w:rsidRPr="002D3917">
              <w:t xml:space="preserve">, if present, </w:t>
            </w:r>
            <w:r w:rsidRPr="002D3917">
              <w:rPr>
                <w:rFonts w:cs="Arial"/>
                <w:szCs w:val="18"/>
                <w:lang w:eastAsia="sv-SE"/>
              </w:rPr>
              <w:t xml:space="preserve">is set to </w:t>
            </w:r>
            <w:proofErr w:type="spellStart"/>
            <w:r w:rsidRPr="002D3917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449DC" w:rsidRPr="002D3917" w14:paraId="164E5457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9246" w14:textId="77777777" w:rsidR="000449DC" w:rsidRPr="002D3917" w:rsidRDefault="000449DC" w:rsidP="002149A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posSI-RequestConfigRedCap-MSG1-Repetition</w:t>
            </w:r>
          </w:p>
          <w:p w14:paraId="0C57907A" w14:textId="3348BC04" w:rsidR="000449DC" w:rsidRPr="002D3917" w:rsidRDefault="000449DC" w:rsidP="002149A4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sv-SE"/>
              </w:rPr>
            </w:pPr>
            <w:r w:rsidRPr="002D3917">
              <w:rPr>
                <w:lang w:eastAsia="sv-SE"/>
              </w:rPr>
              <w:t xml:space="preserve">Configuration of Msg1 repetition resources for </w:t>
            </w:r>
            <w:proofErr w:type="spellStart"/>
            <w:r w:rsidRPr="002D3917">
              <w:rPr>
                <w:bCs/>
                <w:i/>
                <w:lang w:eastAsia="sv-SE"/>
              </w:rPr>
              <w:t>initialUplinkBWP-RedCap</w:t>
            </w:r>
            <w:proofErr w:type="spellEnd"/>
            <w:r w:rsidRPr="002D3917">
              <w:rPr>
                <w:b/>
                <w:i/>
                <w:lang w:eastAsia="sv-SE"/>
              </w:rPr>
              <w:t xml:space="preserve"> </w:t>
            </w:r>
            <w:r w:rsidRPr="002D3917">
              <w:rPr>
                <w:lang w:eastAsia="sv-SE"/>
              </w:rPr>
              <w:t>that the (e)</w:t>
            </w:r>
            <w:proofErr w:type="spellStart"/>
            <w:r w:rsidRPr="002D3917">
              <w:rPr>
                <w:bCs/>
                <w:iCs/>
                <w:lang w:eastAsia="sv-SE"/>
              </w:rPr>
              <w:t>RedCap</w:t>
            </w:r>
            <w:proofErr w:type="spellEnd"/>
            <w:r w:rsidRPr="002D3917">
              <w:rPr>
                <w:bCs/>
                <w:iCs/>
                <w:lang w:eastAsia="sv-SE"/>
              </w:rPr>
              <w:t xml:space="preserve"> </w:t>
            </w:r>
            <w:r w:rsidRPr="002D3917">
              <w:rPr>
                <w:lang w:eastAsia="sv-SE"/>
              </w:rPr>
              <w:t xml:space="preserve">UE uses for requesting SI-messages for which </w:t>
            </w:r>
            <w:proofErr w:type="spellStart"/>
            <w:r w:rsidRPr="002D3917">
              <w:rPr>
                <w:i/>
                <w:lang w:eastAsia="sv-SE"/>
              </w:rPr>
              <w:t>posSI-BroadcastStatus</w:t>
            </w:r>
            <w:proofErr w:type="spellEnd"/>
            <w:r w:rsidRPr="002D3917">
              <w:rPr>
                <w:lang w:eastAsia="sv-SE"/>
              </w:rPr>
              <w:t xml:space="preserve"> </w:t>
            </w:r>
            <w:ins w:id="18" w:author="Philips - Dan Jiang" w:date="2024-08-05T12:45:00Z" w16du:dateUtc="2024-08-05T16:45:00Z">
              <w:r w:rsidR="00BF0602" w:rsidRPr="002D3917">
                <w:t xml:space="preserve">or </w:t>
              </w:r>
              <w:proofErr w:type="spellStart"/>
              <w:r w:rsidR="00BF0602" w:rsidRPr="002D3917">
                <w:rPr>
                  <w:i/>
                  <w:iCs/>
                </w:rPr>
                <w:t>si-BroadcastStatus</w:t>
              </w:r>
              <w:proofErr w:type="spellEnd"/>
              <w:r w:rsidR="00BF0602" w:rsidRPr="002D3917">
                <w:t xml:space="preserve"> of the type2 SIB </w:t>
              </w:r>
              <w:r w:rsidR="00BF0602" w:rsidRPr="002D3917">
                <w:rPr>
                  <w:iCs/>
                </w:rPr>
                <w:t xml:space="preserve">configured by </w:t>
              </w:r>
              <w:r w:rsidR="00BF0602" w:rsidRPr="002D3917">
                <w:rPr>
                  <w:i/>
                  <w:iCs/>
                </w:rPr>
                <w:t>schedulingInfoList2</w:t>
              </w:r>
              <w:r w:rsidR="00BF0602" w:rsidRPr="002D3917">
                <w:t xml:space="preserve"> in </w:t>
              </w:r>
              <w:r w:rsidR="00BF0602" w:rsidRPr="002D3917">
                <w:rPr>
                  <w:i/>
                  <w:iCs/>
                </w:rPr>
                <w:t>si-SchedulingInfo-v1700</w:t>
              </w:r>
              <w:r w:rsidR="00BF0602" w:rsidRPr="002D3917">
                <w:t xml:space="preserve">, if present, </w:t>
              </w:r>
            </w:ins>
            <w:r w:rsidRPr="002D3917">
              <w:rPr>
                <w:lang w:eastAsia="sv-SE"/>
              </w:rPr>
              <w:t xml:space="preserve">is set to </w:t>
            </w:r>
            <w:proofErr w:type="spellStart"/>
            <w:r w:rsidRPr="002D3917">
              <w:rPr>
                <w:i/>
                <w:iCs/>
                <w:lang w:eastAsia="sv-SE"/>
              </w:rPr>
              <w:t>notBroadcasting</w:t>
            </w:r>
            <w:proofErr w:type="spellEnd"/>
            <w:r w:rsidRPr="002D3917">
              <w:rPr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0449DC" w:rsidRPr="002D3917" w14:paraId="720BCDB2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409" w14:textId="77777777" w:rsidR="000449DC" w:rsidRPr="002D3917" w:rsidRDefault="000449DC" w:rsidP="002149A4">
            <w:pPr>
              <w:pStyle w:val="TAL"/>
              <w:rPr>
                <w:b/>
                <w:i/>
              </w:rPr>
            </w:pPr>
            <w:proofErr w:type="spellStart"/>
            <w:r w:rsidRPr="002D3917">
              <w:rPr>
                <w:b/>
                <w:bCs/>
                <w:i/>
                <w:iCs/>
                <w:szCs w:val="22"/>
              </w:rPr>
              <w:t>posSI-RequestConfigSUL</w:t>
            </w:r>
            <w:proofErr w:type="spellEnd"/>
          </w:p>
          <w:p w14:paraId="4BD2D395" w14:textId="77777777" w:rsidR="000449DC" w:rsidRPr="002D3917" w:rsidRDefault="000449DC" w:rsidP="002149A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t xml:space="preserve">Configuration of Msg1 resources that the UE uses for requesting SI-messages for which </w:t>
            </w:r>
            <w:proofErr w:type="spellStart"/>
            <w:r w:rsidRPr="002D3917">
              <w:rPr>
                <w:i/>
              </w:rPr>
              <w:t>posSI-BroadcastStatus</w:t>
            </w:r>
            <w:proofErr w:type="spellEnd"/>
            <w:r w:rsidRPr="002D3917">
              <w:t xml:space="preserve"> or </w:t>
            </w:r>
            <w:proofErr w:type="spellStart"/>
            <w:r w:rsidRPr="002D3917">
              <w:rPr>
                <w:i/>
                <w:iCs/>
              </w:rPr>
              <w:t>si-BroadcastStatus</w:t>
            </w:r>
            <w:proofErr w:type="spellEnd"/>
            <w:r w:rsidRPr="002D3917">
              <w:t xml:space="preserve"> of the type2 SIB </w:t>
            </w:r>
            <w:r w:rsidRPr="002D3917">
              <w:rPr>
                <w:iCs/>
              </w:rPr>
              <w:t xml:space="preserve">configured by </w:t>
            </w:r>
            <w:r w:rsidRPr="002D3917">
              <w:rPr>
                <w:i/>
                <w:iCs/>
              </w:rPr>
              <w:t>schedulingInfoList2</w:t>
            </w:r>
            <w:r w:rsidRPr="002D3917">
              <w:t xml:space="preserve"> in </w:t>
            </w:r>
            <w:r w:rsidRPr="002D3917">
              <w:rPr>
                <w:i/>
                <w:iCs/>
              </w:rPr>
              <w:t>si-SchedulingInfo-v1700</w:t>
            </w:r>
            <w:r w:rsidRPr="002D3917">
              <w:t xml:space="preserve">, if present, is set to </w:t>
            </w:r>
            <w:proofErr w:type="spellStart"/>
            <w:r w:rsidRPr="002D3917">
              <w:rPr>
                <w:i/>
                <w:iCs/>
              </w:rPr>
              <w:t>notBroadcasting</w:t>
            </w:r>
            <w:proofErr w:type="spellEnd"/>
            <w:r w:rsidRPr="002D3917">
              <w:t>.</w:t>
            </w:r>
          </w:p>
        </w:tc>
      </w:tr>
      <w:tr w:rsidR="000449DC" w:rsidRPr="002D3917" w14:paraId="374AA0A6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2C4F" w14:textId="77777777" w:rsidR="000449DC" w:rsidRPr="002D3917" w:rsidRDefault="000449DC" w:rsidP="002149A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posSI-RequestConfigSUL-MSG1-Repetition</w:t>
            </w:r>
          </w:p>
          <w:p w14:paraId="11B3BC47" w14:textId="6DCA3C92" w:rsidR="000449DC" w:rsidRPr="002D3917" w:rsidRDefault="000449DC" w:rsidP="002149A4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2D3917">
              <w:rPr>
                <w:lang w:eastAsia="sv-SE"/>
              </w:rPr>
              <w:t xml:space="preserve">Configuration of Msg1 repetition resources on SUL that the UE uses for requesting SI-messages for which </w:t>
            </w:r>
            <w:proofErr w:type="spellStart"/>
            <w:r w:rsidRPr="002D3917">
              <w:rPr>
                <w:i/>
                <w:lang w:eastAsia="sv-SE"/>
              </w:rPr>
              <w:t>posSI-BroadcastStatus</w:t>
            </w:r>
            <w:proofErr w:type="spellEnd"/>
            <w:r w:rsidRPr="002D3917">
              <w:rPr>
                <w:lang w:eastAsia="sv-SE"/>
              </w:rPr>
              <w:t xml:space="preserve"> </w:t>
            </w:r>
            <w:ins w:id="19" w:author="Philips - Dan Jiang" w:date="2024-08-05T12:46:00Z" w16du:dateUtc="2024-08-05T16:46:00Z">
              <w:r w:rsidR="00396FF2" w:rsidRPr="002D3917">
                <w:t xml:space="preserve">or </w:t>
              </w:r>
              <w:proofErr w:type="spellStart"/>
              <w:r w:rsidR="00396FF2" w:rsidRPr="002D3917">
                <w:rPr>
                  <w:i/>
                  <w:iCs/>
                </w:rPr>
                <w:t>si-BroadcastStatus</w:t>
              </w:r>
              <w:proofErr w:type="spellEnd"/>
              <w:r w:rsidR="00396FF2" w:rsidRPr="002D3917">
                <w:t xml:space="preserve"> of the type2 SIB </w:t>
              </w:r>
              <w:r w:rsidR="00396FF2" w:rsidRPr="002D3917">
                <w:rPr>
                  <w:iCs/>
                </w:rPr>
                <w:t xml:space="preserve">configured by </w:t>
              </w:r>
              <w:r w:rsidR="00396FF2" w:rsidRPr="002D3917">
                <w:rPr>
                  <w:i/>
                  <w:iCs/>
                </w:rPr>
                <w:t>schedulingInfoList2</w:t>
              </w:r>
              <w:r w:rsidR="00396FF2" w:rsidRPr="002D3917">
                <w:t xml:space="preserve"> in </w:t>
              </w:r>
              <w:r w:rsidR="00396FF2" w:rsidRPr="002D3917">
                <w:rPr>
                  <w:i/>
                  <w:iCs/>
                </w:rPr>
                <w:t>si-SchedulingInfo-v1700</w:t>
              </w:r>
              <w:r w:rsidR="00396FF2" w:rsidRPr="002D3917">
                <w:t xml:space="preserve">, if present, </w:t>
              </w:r>
            </w:ins>
            <w:r w:rsidRPr="002D3917">
              <w:rPr>
                <w:lang w:eastAsia="sv-SE"/>
              </w:rPr>
              <w:t xml:space="preserve">is set to </w:t>
            </w:r>
            <w:proofErr w:type="spellStart"/>
            <w:r w:rsidRPr="002D3917">
              <w:rPr>
                <w:i/>
                <w:iCs/>
                <w:lang w:eastAsia="sv-SE"/>
              </w:rPr>
              <w:t>notBroadcasting</w:t>
            </w:r>
            <w:proofErr w:type="spellEnd"/>
            <w:r w:rsidRPr="002D3917">
              <w:rPr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0449DC" w:rsidRPr="002D3917" w14:paraId="14A05CDB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C444" w14:textId="77777777" w:rsidR="000449DC" w:rsidRPr="002D3917" w:rsidRDefault="000449DC" w:rsidP="002149A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2D3917">
              <w:rPr>
                <w:b/>
                <w:i/>
                <w:lang w:eastAsia="sv-SE"/>
              </w:rPr>
              <w:t>pos</w:t>
            </w:r>
            <w:r w:rsidRPr="002D3917">
              <w:rPr>
                <w:b/>
                <w:i/>
              </w:rPr>
              <w:t>SIB</w:t>
            </w:r>
            <w:r w:rsidRPr="002D3917">
              <w:rPr>
                <w:b/>
                <w:i/>
                <w:lang w:eastAsia="sv-SE"/>
              </w:rPr>
              <w:t>-MappingInfo</w:t>
            </w:r>
            <w:proofErr w:type="spellEnd"/>
          </w:p>
          <w:p w14:paraId="6FD334E0" w14:textId="77777777" w:rsidR="000449DC" w:rsidRPr="002D3917" w:rsidRDefault="000449DC" w:rsidP="002149A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lang w:eastAsia="en-GB"/>
              </w:rPr>
              <w:t xml:space="preserve">List of the </w:t>
            </w:r>
            <w:proofErr w:type="spellStart"/>
            <w:r w:rsidRPr="002D3917">
              <w:rPr>
                <w:lang w:eastAsia="en-GB"/>
              </w:rPr>
              <w:t>posSIBs</w:t>
            </w:r>
            <w:proofErr w:type="spellEnd"/>
            <w:r w:rsidRPr="002D3917">
              <w:rPr>
                <w:lang w:eastAsia="en-GB"/>
              </w:rPr>
              <w:t xml:space="preserve"> mapped to this </w:t>
            </w:r>
            <w:proofErr w:type="spellStart"/>
            <w:r w:rsidRPr="002D3917">
              <w:rPr>
                <w:i/>
                <w:iCs/>
                <w:lang w:eastAsia="en-GB"/>
              </w:rPr>
              <w:t>SystemInformation</w:t>
            </w:r>
            <w:proofErr w:type="spellEnd"/>
            <w:r w:rsidRPr="002D3917">
              <w:rPr>
                <w:i/>
                <w:iCs/>
                <w:lang w:eastAsia="en-GB"/>
              </w:rPr>
              <w:t xml:space="preserve"> </w:t>
            </w:r>
            <w:r w:rsidRPr="002D3917">
              <w:rPr>
                <w:iCs/>
                <w:lang w:eastAsia="en-GB"/>
              </w:rPr>
              <w:t>message.</w:t>
            </w:r>
          </w:p>
        </w:tc>
      </w:tr>
      <w:tr w:rsidR="000449DC" w:rsidRPr="002D3917" w14:paraId="200E2E79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EB30" w14:textId="77777777" w:rsidR="000449DC" w:rsidRPr="002D3917" w:rsidRDefault="000449DC" w:rsidP="002149A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D3917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75498207" w14:textId="77777777" w:rsidR="000449DC" w:rsidRPr="002D3917" w:rsidRDefault="000449DC" w:rsidP="002149A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0449DC" w:rsidRPr="002D3917" w14:paraId="22D7BD87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8909" w14:textId="77777777" w:rsidR="000449DC" w:rsidRPr="002D3917" w:rsidRDefault="000449DC" w:rsidP="002149A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D3917">
              <w:rPr>
                <w:b/>
                <w:bCs/>
                <w:i/>
                <w:noProof/>
                <w:lang w:eastAsia="en-GB"/>
              </w:rPr>
              <w:t>posSI-Periodicity</w:t>
            </w:r>
          </w:p>
          <w:p w14:paraId="7DAAF722" w14:textId="77777777" w:rsidR="000449DC" w:rsidRPr="002D3917" w:rsidRDefault="000449DC" w:rsidP="002149A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proofErr w:type="spellStart"/>
            <w:r w:rsidRPr="002D3917">
              <w:rPr>
                <w:i/>
                <w:iCs/>
                <w:lang w:eastAsia="en-GB"/>
              </w:rPr>
              <w:t>offsetToSI</w:t>
            </w:r>
            <w:proofErr w:type="spellEnd"/>
            <w:r w:rsidRPr="002D3917">
              <w:rPr>
                <w:i/>
                <w:iCs/>
                <w:lang w:eastAsia="en-GB"/>
              </w:rPr>
              <w:t>-Used</w:t>
            </w:r>
            <w:r w:rsidRPr="002D3917">
              <w:rPr>
                <w:lang w:eastAsia="en-GB"/>
              </w:rPr>
              <w:t xml:space="preserve"> is configured, the </w:t>
            </w:r>
            <w:proofErr w:type="spellStart"/>
            <w:r w:rsidRPr="002D3917">
              <w:rPr>
                <w:i/>
                <w:iCs/>
                <w:lang w:eastAsia="en-GB"/>
              </w:rPr>
              <w:t>posSI</w:t>
            </w:r>
            <w:proofErr w:type="spellEnd"/>
            <w:r w:rsidRPr="002D3917">
              <w:rPr>
                <w:i/>
                <w:iCs/>
                <w:lang w:eastAsia="en-GB"/>
              </w:rPr>
              <w:t>-Periodicity</w:t>
            </w:r>
            <w:r w:rsidRPr="002D3917">
              <w:rPr>
                <w:lang w:eastAsia="en-GB"/>
              </w:rPr>
              <w:t xml:space="preserve"> of rf8 cannot be used.</w:t>
            </w:r>
          </w:p>
        </w:tc>
      </w:tr>
      <w:tr w:rsidR="000449DC" w:rsidRPr="002D3917" w14:paraId="4C579BA7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A65B" w14:textId="77777777" w:rsidR="000449DC" w:rsidRPr="002D3917" w:rsidRDefault="000449DC" w:rsidP="002149A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2D391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2D391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-Used</w:t>
            </w:r>
          </w:p>
          <w:p w14:paraId="0090C163" w14:textId="77777777" w:rsidR="000449DC" w:rsidRPr="002D3917" w:rsidRDefault="000449DC" w:rsidP="002149A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D3917">
              <w:rPr>
                <w:lang w:eastAsia="en-GB"/>
              </w:rPr>
              <w:t xml:space="preserve">This field, if present, indicates that all the SI messages in </w:t>
            </w:r>
            <w:proofErr w:type="spellStart"/>
            <w:r w:rsidRPr="002D3917">
              <w:rPr>
                <w:i/>
                <w:lang w:eastAsia="en-GB"/>
              </w:rPr>
              <w:t>posSchedulingInfoList</w:t>
            </w:r>
            <w:proofErr w:type="spellEnd"/>
            <w:r w:rsidRPr="002D3917">
              <w:rPr>
                <w:lang w:eastAsia="en-GB"/>
              </w:rPr>
              <w:t xml:space="preserve"> are scheduled with an offset of 8 radio frames compared to SI messages in </w:t>
            </w:r>
            <w:proofErr w:type="spellStart"/>
            <w:r w:rsidRPr="002D3917">
              <w:rPr>
                <w:i/>
                <w:lang w:eastAsia="en-GB"/>
              </w:rPr>
              <w:t>schedulingInfoList</w:t>
            </w:r>
            <w:proofErr w:type="spellEnd"/>
            <w:r w:rsidRPr="002D3917">
              <w:rPr>
                <w:lang w:eastAsia="en-GB"/>
              </w:rPr>
              <w:t xml:space="preserve">. </w:t>
            </w:r>
            <w:proofErr w:type="spellStart"/>
            <w:r w:rsidRPr="002D3917">
              <w:rPr>
                <w:i/>
                <w:lang w:eastAsia="en-GB"/>
              </w:rPr>
              <w:t>offsetToSI</w:t>
            </w:r>
            <w:proofErr w:type="spellEnd"/>
            <w:r w:rsidRPr="002D3917">
              <w:rPr>
                <w:i/>
                <w:lang w:eastAsia="en-GB"/>
              </w:rPr>
              <w:t>-Used</w:t>
            </w:r>
            <w:r w:rsidRPr="002D3917">
              <w:rPr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 w:rsidRPr="002D3917">
              <w:rPr>
                <w:i/>
                <w:lang w:eastAsia="en-GB"/>
              </w:rPr>
              <w:t>schedulingInfoList</w:t>
            </w:r>
            <w:proofErr w:type="spellEnd"/>
            <w:r w:rsidRPr="002D3917">
              <w:rPr>
                <w:lang w:eastAsia="en-GB"/>
              </w:rPr>
              <w:t xml:space="preserve"> is 80ms.</w:t>
            </w:r>
            <w:r w:rsidRPr="002D3917">
              <w:rPr>
                <w:rFonts w:cs="Arial"/>
                <w:lang w:eastAsia="en-GB"/>
              </w:rPr>
              <w:t xml:space="preserve"> If SI offset is used, this field is present in </w:t>
            </w:r>
            <w:r w:rsidRPr="002D3917">
              <w:rPr>
                <w:rFonts w:cs="Arial"/>
                <w:noProof/>
              </w:rPr>
              <w:t xml:space="preserve">each of the SI messages in the </w:t>
            </w:r>
            <w:r w:rsidRPr="002D3917">
              <w:rPr>
                <w:rFonts w:cs="Arial"/>
                <w:i/>
                <w:iCs/>
                <w:noProof/>
              </w:rPr>
              <w:t>posSchedulingInfoList</w:t>
            </w:r>
            <w:r w:rsidRPr="002D3917">
              <w:rPr>
                <w:rFonts w:cs="Arial"/>
                <w:noProof/>
              </w:rPr>
              <w:t>.</w:t>
            </w:r>
          </w:p>
        </w:tc>
      </w:tr>
      <w:tr w:rsidR="000449DC" w:rsidRPr="002D3917" w14:paraId="6FD972D2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2158" w14:textId="77777777" w:rsidR="000449DC" w:rsidRPr="002D3917" w:rsidRDefault="000449DC" w:rsidP="002149A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sv-SE"/>
              </w:rPr>
              <w:lastRenderedPageBreak/>
              <w:t>sbas</w:t>
            </w:r>
            <w:proofErr w:type="spellEnd"/>
            <w:r w:rsidRPr="002D3917">
              <w:rPr>
                <w:b/>
                <w:bCs/>
                <w:i/>
                <w:iCs/>
                <w:lang w:eastAsia="sv-SE"/>
              </w:rPr>
              <w:t>-id</w:t>
            </w:r>
          </w:p>
          <w:p w14:paraId="583B23CE" w14:textId="77777777" w:rsidR="000449DC" w:rsidRPr="002D3917" w:rsidRDefault="000449DC" w:rsidP="002149A4">
            <w:pPr>
              <w:pStyle w:val="TAL"/>
              <w:rPr>
                <w:iCs/>
                <w:lang w:eastAsia="en-GB"/>
              </w:rPr>
            </w:pPr>
            <w:r w:rsidRPr="002D3917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0416CC17" w14:textId="77777777" w:rsidR="000449DC" w:rsidRPr="002D3917" w:rsidRDefault="000449DC" w:rsidP="000449DC">
      <w:pPr>
        <w:rPr>
          <w:rFonts w:eastAsia="SimSu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0449DC" w:rsidRPr="002D3917" w14:paraId="074A6B70" w14:textId="77777777" w:rsidTr="002149A4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A0541C" w14:textId="77777777" w:rsidR="000449DC" w:rsidRPr="002D3917" w:rsidRDefault="000449DC" w:rsidP="002149A4">
            <w:pPr>
              <w:pStyle w:val="TAH"/>
              <w:rPr>
                <w:lang w:eastAsia="en-GB"/>
              </w:rPr>
            </w:pPr>
            <w:r w:rsidRPr="002D3917"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C7BA80" w14:textId="77777777" w:rsidR="000449DC" w:rsidRPr="002D3917" w:rsidRDefault="000449DC" w:rsidP="002149A4">
            <w:pPr>
              <w:pStyle w:val="TAH"/>
              <w:rPr>
                <w:lang w:eastAsia="en-GB"/>
              </w:rPr>
            </w:pPr>
            <w:r w:rsidRPr="002D3917">
              <w:rPr>
                <w:lang w:eastAsia="en-GB"/>
              </w:rPr>
              <w:t>Explanation</w:t>
            </w:r>
          </w:p>
        </w:tc>
      </w:tr>
      <w:tr w:rsidR="000449DC" w:rsidRPr="002D3917" w14:paraId="7C4F185D" w14:textId="77777777" w:rsidTr="002149A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085E3C" w14:textId="77777777" w:rsidR="000449DC" w:rsidRPr="002D3917" w:rsidRDefault="000449DC" w:rsidP="002149A4">
            <w:pPr>
              <w:pStyle w:val="TAL"/>
              <w:rPr>
                <w:i/>
                <w:lang w:eastAsia="en-GB"/>
              </w:rPr>
            </w:pPr>
            <w:r w:rsidRPr="002D3917">
              <w:rPr>
                <w:i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406A0" w14:textId="77777777" w:rsidR="000449DC" w:rsidRPr="002D3917" w:rsidRDefault="000449DC" w:rsidP="002149A4">
            <w:pPr>
              <w:pStyle w:val="TAL"/>
              <w:rPr>
                <w:lang w:eastAsia="en-GB"/>
              </w:rPr>
            </w:pPr>
            <w:r w:rsidRPr="002D3917">
              <w:rPr>
                <w:lang w:eastAsia="en-GB"/>
              </w:rPr>
              <w:t xml:space="preserve">The field is mandatory present if </w:t>
            </w:r>
            <w:proofErr w:type="spellStart"/>
            <w:r w:rsidRPr="002D3917">
              <w:rPr>
                <w:i/>
                <w:iCs/>
                <w:lang w:eastAsia="en-GB"/>
              </w:rPr>
              <w:t>gnss</w:t>
            </w:r>
            <w:proofErr w:type="spellEnd"/>
            <w:r w:rsidRPr="002D3917">
              <w:rPr>
                <w:i/>
                <w:iCs/>
                <w:lang w:eastAsia="en-GB"/>
              </w:rPr>
              <w:t>-id</w:t>
            </w:r>
            <w:r w:rsidRPr="002D3917">
              <w:rPr>
                <w:lang w:eastAsia="en-GB"/>
              </w:rPr>
              <w:t xml:space="preserve"> is set to </w:t>
            </w:r>
            <w:proofErr w:type="spellStart"/>
            <w:r w:rsidRPr="002D3917">
              <w:rPr>
                <w:i/>
                <w:iCs/>
                <w:lang w:eastAsia="en-GB"/>
              </w:rPr>
              <w:t>sbas</w:t>
            </w:r>
            <w:proofErr w:type="spellEnd"/>
            <w:r w:rsidRPr="002D3917">
              <w:rPr>
                <w:lang w:eastAsia="en-GB"/>
              </w:rPr>
              <w:t>. It is absent otherwise.</w:t>
            </w:r>
          </w:p>
        </w:tc>
      </w:tr>
      <w:tr w:rsidR="000449DC" w:rsidRPr="002D3917" w14:paraId="09FAC9ED" w14:textId="77777777" w:rsidTr="002149A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66ABBD" w14:textId="77777777" w:rsidR="000449DC" w:rsidRPr="002D3917" w:rsidRDefault="000449DC" w:rsidP="002149A4">
            <w:pPr>
              <w:pStyle w:val="TAL"/>
              <w:rPr>
                <w:i/>
                <w:lang w:eastAsia="en-GB"/>
              </w:rPr>
            </w:pPr>
            <w:r w:rsidRPr="002D3917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D72030" w14:textId="77777777" w:rsidR="000449DC" w:rsidRPr="002D3917" w:rsidRDefault="000449DC" w:rsidP="002149A4">
            <w:pPr>
              <w:pStyle w:val="TAL"/>
              <w:rPr>
                <w:lang w:eastAsia="en-GB"/>
              </w:rPr>
            </w:pPr>
            <w:r w:rsidRPr="002D3917">
              <w:rPr>
                <w:lang w:eastAsia="en-GB"/>
              </w:rPr>
              <w:t xml:space="preserve">The field is optionally present, Need R, if </w:t>
            </w:r>
            <w:proofErr w:type="spellStart"/>
            <w:r w:rsidRPr="002D3917">
              <w:rPr>
                <w:i/>
                <w:lang w:eastAsia="en-GB"/>
              </w:rPr>
              <w:t>posSI-BroadcastStatus</w:t>
            </w:r>
            <w:proofErr w:type="spellEnd"/>
            <w:r w:rsidRPr="002D3917">
              <w:rPr>
                <w:lang w:eastAsia="en-GB"/>
              </w:rPr>
              <w:t xml:space="preserve"> is set to </w:t>
            </w:r>
            <w:proofErr w:type="spellStart"/>
            <w:r w:rsidRPr="002D3917">
              <w:rPr>
                <w:i/>
              </w:rPr>
              <w:t>notBroadcasting</w:t>
            </w:r>
            <w:proofErr w:type="spellEnd"/>
            <w:r w:rsidRPr="002D3917">
              <w:t xml:space="preserve"> </w:t>
            </w:r>
            <w:r w:rsidRPr="002D3917">
              <w:rPr>
                <w:lang w:eastAsia="en-GB"/>
              </w:rPr>
              <w:t xml:space="preserve">for any SI-message included in </w:t>
            </w:r>
            <w:proofErr w:type="spellStart"/>
            <w:r w:rsidRPr="002D3917">
              <w:rPr>
                <w:i/>
                <w:iCs/>
              </w:rPr>
              <w:t>posSchedulingInfoList</w:t>
            </w:r>
            <w:proofErr w:type="spellEnd"/>
            <w:r w:rsidRPr="002D3917">
              <w:rPr>
                <w:rFonts w:eastAsia="SimSun"/>
                <w:i/>
                <w:lang w:eastAsia="zh-CN"/>
              </w:rPr>
              <w:t xml:space="preserve"> </w:t>
            </w:r>
            <w:r w:rsidRPr="002D3917">
              <w:rPr>
                <w:rFonts w:eastAsia="SimSun"/>
                <w:iCs/>
                <w:lang w:eastAsia="zh-CN"/>
              </w:rPr>
              <w:t>or</w:t>
            </w:r>
            <w:r w:rsidRPr="002D3917">
              <w:rPr>
                <w:lang w:eastAsia="en-GB"/>
              </w:rPr>
              <w:t xml:space="preserve"> </w:t>
            </w:r>
            <w:r w:rsidRPr="002D3917">
              <w:rPr>
                <w:rFonts w:eastAsia="SimSun"/>
                <w:lang w:eastAsia="zh-CN"/>
              </w:rPr>
              <w:t xml:space="preserve">if </w:t>
            </w:r>
            <w:proofErr w:type="spellStart"/>
            <w:r w:rsidRPr="002D3917">
              <w:rPr>
                <w:i/>
                <w:lang w:eastAsia="en-GB"/>
              </w:rPr>
              <w:t>si-BroadcastStatus</w:t>
            </w:r>
            <w:proofErr w:type="spellEnd"/>
            <w:r w:rsidRPr="002D3917">
              <w:rPr>
                <w:lang w:eastAsia="en-GB"/>
              </w:rPr>
              <w:t xml:space="preserve"> is set to </w:t>
            </w:r>
            <w:proofErr w:type="spellStart"/>
            <w:r w:rsidRPr="002D3917">
              <w:rPr>
                <w:i/>
              </w:rPr>
              <w:t>notBroadcasting</w:t>
            </w:r>
            <w:proofErr w:type="spellEnd"/>
            <w:r w:rsidRPr="002D3917">
              <w:t xml:space="preserve"> </w:t>
            </w:r>
            <w:r w:rsidRPr="002D3917">
              <w:rPr>
                <w:lang w:eastAsia="en-GB"/>
              </w:rPr>
              <w:t>for any</w:t>
            </w:r>
            <w:r w:rsidRPr="002D3917">
              <w:rPr>
                <w:rFonts w:eastAsia="SimSun"/>
                <w:lang w:eastAsia="zh-CN"/>
              </w:rPr>
              <w:t xml:space="preserve"> </w:t>
            </w:r>
            <w:r w:rsidRPr="002D3917">
              <w:rPr>
                <w:rFonts w:cs="Arial"/>
                <w:szCs w:val="18"/>
              </w:rPr>
              <w:t>SI</w:t>
            </w:r>
            <w:r w:rsidRPr="002D3917">
              <w:rPr>
                <w:rFonts w:eastAsia="SimSun" w:cs="Arial"/>
                <w:szCs w:val="18"/>
                <w:lang w:eastAsia="zh-CN"/>
              </w:rPr>
              <w:t>-</w:t>
            </w:r>
            <w:r w:rsidRPr="002D3917">
              <w:rPr>
                <w:rFonts w:cs="Arial"/>
                <w:szCs w:val="18"/>
              </w:rPr>
              <w:t xml:space="preserve">message containing type2 SIB </w:t>
            </w:r>
            <w:r w:rsidRPr="002D3917">
              <w:rPr>
                <w:lang w:eastAsia="en-GB"/>
              </w:rPr>
              <w:t>included in</w:t>
            </w:r>
            <w:r w:rsidRPr="002D3917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2D3917">
              <w:rPr>
                <w:i/>
                <w:iCs/>
              </w:rPr>
              <w:t>schedulingInfoList2</w:t>
            </w:r>
            <w:r w:rsidRPr="002D3917">
              <w:rPr>
                <w:lang w:eastAsia="en-GB"/>
              </w:rPr>
              <w:t>. It is absent otherwise.</w:t>
            </w:r>
          </w:p>
        </w:tc>
      </w:tr>
      <w:tr w:rsidR="000449DC" w:rsidRPr="002D3917" w14:paraId="0A687845" w14:textId="77777777" w:rsidTr="002149A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214B08" w14:textId="77777777" w:rsidR="000449DC" w:rsidRPr="002D3917" w:rsidRDefault="000449DC" w:rsidP="002149A4">
            <w:pPr>
              <w:pStyle w:val="TAL"/>
              <w:rPr>
                <w:i/>
                <w:lang w:eastAsia="en-GB"/>
              </w:rPr>
            </w:pPr>
            <w:r w:rsidRPr="002D3917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486C1E" w14:textId="77777777" w:rsidR="000449DC" w:rsidRPr="002D3917" w:rsidRDefault="000449DC" w:rsidP="002149A4">
            <w:pPr>
              <w:pStyle w:val="TAL"/>
              <w:rPr>
                <w:lang w:eastAsia="en-GB"/>
              </w:rPr>
            </w:pPr>
            <w:r w:rsidRPr="002D3917">
              <w:rPr>
                <w:lang w:eastAsia="en-GB"/>
              </w:rPr>
              <w:t xml:space="preserve">The field is optionally present, Need R, if </w:t>
            </w:r>
            <w:proofErr w:type="spellStart"/>
            <w:r w:rsidRPr="002D3917">
              <w:rPr>
                <w:i/>
                <w:iCs/>
                <w:lang w:eastAsia="en-GB"/>
              </w:rPr>
              <w:t>supplementaryUplink</w:t>
            </w:r>
            <w:proofErr w:type="spellEnd"/>
            <w:r w:rsidRPr="002D3917">
              <w:rPr>
                <w:lang w:eastAsia="en-GB"/>
              </w:rPr>
              <w:t xml:space="preserve"> is configured in </w:t>
            </w:r>
            <w:proofErr w:type="spellStart"/>
            <w:r w:rsidRPr="002D3917">
              <w:rPr>
                <w:i/>
                <w:iCs/>
                <w:lang w:eastAsia="en-GB"/>
              </w:rPr>
              <w:t>ServingCellConfigCommonSIB</w:t>
            </w:r>
            <w:proofErr w:type="spellEnd"/>
            <w:r w:rsidRPr="002D3917">
              <w:rPr>
                <w:i/>
                <w:iCs/>
                <w:lang w:eastAsia="en-GB"/>
              </w:rPr>
              <w:t>,</w:t>
            </w:r>
            <w:r w:rsidRPr="002D3917">
              <w:rPr>
                <w:lang w:eastAsia="en-GB"/>
              </w:rPr>
              <w:t xml:space="preserve"> and if </w:t>
            </w:r>
            <w:proofErr w:type="spellStart"/>
            <w:r w:rsidRPr="002D3917">
              <w:rPr>
                <w:i/>
                <w:lang w:eastAsia="en-GB"/>
              </w:rPr>
              <w:t>posSI-BroadcastStatus</w:t>
            </w:r>
            <w:proofErr w:type="spellEnd"/>
            <w:r w:rsidRPr="002D3917">
              <w:rPr>
                <w:lang w:eastAsia="en-GB"/>
              </w:rPr>
              <w:t xml:space="preserve"> is set to </w:t>
            </w:r>
            <w:proofErr w:type="spellStart"/>
            <w:r w:rsidRPr="002D3917">
              <w:rPr>
                <w:i/>
              </w:rPr>
              <w:t>notBroadcasting</w:t>
            </w:r>
            <w:proofErr w:type="spellEnd"/>
            <w:r w:rsidRPr="002D3917">
              <w:rPr>
                <w:lang w:eastAsia="en-GB"/>
              </w:rPr>
              <w:t xml:space="preserve"> for any SI-message included in </w:t>
            </w:r>
            <w:proofErr w:type="spellStart"/>
            <w:r w:rsidRPr="002D3917">
              <w:rPr>
                <w:i/>
                <w:iCs/>
              </w:rPr>
              <w:t>posSchedulingInfoList</w:t>
            </w:r>
            <w:proofErr w:type="spellEnd"/>
            <w:r w:rsidRPr="002D3917">
              <w:rPr>
                <w:rFonts w:eastAsia="SimSun"/>
                <w:i/>
                <w:iCs/>
                <w:lang w:eastAsia="zh-CN"/>
              </w:rPr>
              <w:t xml:space="preserve"> </w:t>
            </w:r>
            <w:r w:rsidRPr="002D3917">
              <w:rPr>
                <w:rFonts w:eastAsia="SimSun"/>
                <w:iCs/>
                <w:lang w:eastAsia="zh-CN"/>
              </w:rPr>
              <w:t>or if</w:t>
            </w:r>
            <w:r w:rsidRPr="002D3917">
              <w:rPr>
                <w:rFonts w:eastAsia="SimSun"/>
                <w:i/>
                <w:lang w:eastAsia="zh-CN"/>
              </w:rPr>
              <w:t xml:space="preserve"> </w:t>
            </w:r>
            <w:proofErr w:type="spellStart"/>
            <w:r w:rsidRPr="002D3917">
              <w:rPr>
                <w:i/>
                <w:lang w:eastAsia="en-GB"/>
              </w:rPr>
              <w:t>si-BroadcastStatus</w:t>
            </w:r>
            <w:proofErr w:type="spellEnd"/>
            <w:r w:rsidRPr="002D3917">
              <w:rPr>
                <w:lang w:eastAsia="en-GB"/>
              </w:rPr>
              <w:t xml:space="preserve"> is set to </w:t>
            </w:r>
            <w:proofErr w:type="spellStart"/>
            <w:r w:rsidRPr="002D3917">
              <w:rPr>
                <w:i/>
              </w:rPr>
              <w:t>notBroadcasting</w:t>
            </w:r>
            <w:proofErr w:type="spellEnd"/>
            <w:r w:rsidRPr="002D3917">
              <w:rPr>
                <w:lang w:eastAsia="en-GB"/>
              </w:rPr>
              <w:t xml:space="preserve"> for any</w:t>
            </w:r>
            <w:r w:rsidRPr="002D3917">
              <w:rPr>
                <w:i/>
                <w:lang w:eastAsia="zh-CN"/>
              </w:rPr>
              <w:t xml:space="preserve"> </w:t>
            </w:r>
            <w:r w:rsidRPr="002D3917">
              <w:rPr>
                <w:rFonts w:cs="Arial"/>
                <w:szCs w:val="18"/>
              </w:rPr>
              <w:t>SI</w:t>
            </w:r>
            <w:r w:rsidRPr="002D3917">
              <w:rPr>
                <w:rFonts w:eastAsia="SimSun" w:cs="Arial"/>
                <w:szCs w:val="18"/>
                <w:lang w:eastAsia="zh-CN"/>
              </w:rPr>
              <w:t>-</w:t>
            </w:r>
            <w:r w:rsidRPr="002D3917">
              <w:rPr>
                <w:rFonts w:cs="Arial"/>
                <w:szCs w:val="18"/>
              </w:rPr>
              <w:t xml:space="preserve">message containing type2 SIB </w:t>
            </w:r>
            <w:r w:rsidRPr="002D3917">
              <w:rPr>
                <w:lang w:eastAsia="en-GB"/>
              </w:rPr>
              <w:t>included in</w:t>
            </w:r>
            <w:r w:rsidRPr="002D3917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2D3917">
              <w:rPr>
                <w:i/>
                <w:iCs/>
              </w:rPr>
              <w:t>schedulingInfoList2</w:t>
            </w:r>
            <w:r w:rsidRPr="002D3917">
              <w:rPr>
                <w:lang w:eastAsia="en-GB"/>
              </w:rPr>
              <w:t>. It is absent otherwise.</w:t>
            </w:r>
          </w:p>
        </w:tc>
      </w:tr>
      <w:tr w:rsidR="000449DC" w:rsidRPr="002D3917" w14:paraId="4CEBBE3D" w14:textId="77777777" w:rsidTr="002149A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DA9979" w14:textId="77777777" w:rsidR="000449DC" w:rsidRPr="002D3917" w:rsidRDefault="000449DC" w:rsidP="002149A4">
            <w:pPr>
              <w:pStyle w:val="TAL"/>
              <w:rPr>
                <w:i/>
                <w:lang w:eastAsia="en-GB"/>
              </w:rPr>
            </w:pPr>
            <w:r w:rsidRPr="002D3917">
              <w:rPr>
                <w:i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3EAFD1" w14:textId="77777777" w:rsidR="000449DC" w:rsidRPr="002D3917" w:rsidRDefault="000449DC" w:rsidP="002149A4">
            <w:pPr>
              <w:pStyle w:val="TAL"/>
              <w:rPr>
                <w:lang w:eastAsia="en-GB"/>
              </w:rPr>
            </w:pPr>
            <w:r w:rsidRPr="002D3917">
              <w:rPr>
                <w:lang w:eastAsia="en-GB"/>
              </w:rPr>
              <w:t xml:space="preserve">The field is optionally present, Need R, if </w:t>
            </w:r>
            <w:proofErr w:type="spellStart"/>
            <w:r w:rsidRPr="002D3917">
              <w:rPr>
                <w:i/>
                <w:iCs/>
                <w:lang w:eastAsia="en-GB"/>
              </w:rPr>
              <w:t>initialUplinkBWP-RedCap</w:t>
            </w:r>
            <w:proofErr w:type="spellEnd"/>
            <w:r w:rsidRPr="002D3917">
              <w:rPr>
                <w:lang w:eastAsia="en-GB"/>
              </w:rPr>
              <w:t xml:space="preserve"> is configured in </w:t>
            </w:r>
            <w:proofErr w:type="spellStart"/>
            <w:r w:rsidRPr="002D3917">
              <w:rPr>
                <w:i/>
                <w:iCs/>
                <w:lang w:eastAsia="en-GB"/>
              </w:rPr>
              <w:t>UplinkConfigCommonSIB</w:t>
            </w:r>
            <w:proofErr w:type="spellEnd"/>
            <w:r w:rsidRPr="002D3917">
              <w:rPr>
                <w:i/>
                <w:iCs/>
                <w:lang w:eastAsia="en-GB"/>
              </w:rPr>
              <w:t>,</w:t>
            </w:r>
            <w:r w:rsidRPr="002D3917">
              <w:rPr>
                <w:lang w:eastAsia="en-GB"/>
              </w:rPr>
              <w:t xml:space="preserve"> and if </w:t>
            </w:r>
            <w:proofErr w:type="spellStart"/>
            <w:r w:rsidRPr="002D3917">
              <w:rPr>
                <w:i/>
                <w:iCs/>
                <w:lang w:eastAsia="en-GB"/>
              </w:rPr>
              <w:t>posSI-BroadcastStatus</w:t>
            </w:r>
            <w:proofErr w:type="spellEnd"/>
            <w:r w:rsidRPr="002D3917">
              <w:rPr>
                <w:lang w:eastAsia="en-GB"/>
              </w:rPr>
              <w:t xml:space="preserve"> is set to </w:t>
            </w:r>
            <w:proofErr w:type="spellStart"/>
            <w:r w:rsidRPr="002D3917">
              <w:rPr>
                <w:i/>
                <w:iCs/>
                <w:lang w:eastAsia="en-GB"/>
              </w:rPr>
              <w:t>notBroadcasting</w:t>
            </w:r>
            <w:proofErr w:type="spellEnd"/>
            <w:r w:rsidRPr="002D3917">
              <w:rPr>
                <w:lang w:eastAsia="en-GB"/>
              </w:rPr>
              <w:t xml:space="preserve"> for any SI-message included in </w:t>
            </w:r>
            <w:proofErr w:type="spellStart"/>
            <w:r w:rsidRPr="002D3917">
              <w:rPr>
                <w:i/>
                <w:iCs/>
              </w:rPr>
              <w:t>posSchedulingInfoList</w:t>
            </w:r>
            <w:proofErr w:type="spellEnd"/>
            <w:r w:rsidRPr="002D3917">
              <w:rPr>
                <w:rFonts w:eastAsia="SimSun"/>
                <w:i/>
                <w:iCs/>
                <w:lang w:eastAsia="zh-CN"/>
              </w:rPr>
              <w:t xml:space="preserve"> </w:t>
            </w:r>
            <w:r w:rsidRPr="002D3917">
              <w:rPr>
                <w:rFonts w:eastAsia="SimSun"/>
                <w:iCs/>
                <w:lang w:eastAsia="zh-CN"/>
              </w:rPr>
              <w:t>or if</w:t>
            </w:r>
            <w:r w:rsidRPr="002D3917">
              <w:rPr>
                <w:rFonts w:eastAsia="SimSun"/>
                <w:i/>
                <w:lang w:eastAsia="zh-CN"/>
              </w:rPr>
              <w:t xml:space="preserve"> </w:t>
            </w:r>
            <w:proofErr w:type="spellStart"/>
            <w:r w:rsidRPr="002D3917">
              <w:rPr>
                <w:i/>
                <w:lang w:eastAsia="en-GB"/>
              </w:rPr>
              <w:t>si-BroadcastStatus</w:t>
            </w:r>
            <w:proofErr w:type="spellEnd"/>
            <w:r w:rsidRPr="002D3917">
              <w:rPr>
                <w:lang w:eastAsia="en-GB"/>
              </w:rPr>
              <w:t xml:space="preserve"> is set to </w:t>
            </w:r>
            <w:proofErr w:type="spellStart"/>
            <w:r w:rsidRPr="002D3917">
              <w:rPr>
                <w:i/>
              </w:rPr>
              <w:t>notBroadcasting</w:t>
            </w:r>
            <w:proofErr w:type="spellEnd"/>
            <w:r w:rsidRPr="002D3917">
              <w:rPr>
                <w:lang w:eastAsia="en-GB"/>
              </w:rPr>
              <w:t xml:space="preserve"> for any</w:t>
            </w:r>
            <w:r w:rsidRPr="002D3917">
              <w:rPr>
                <w:i/>
                <w:lang w:eastAsia="zh-CN"/>
              </w:rPr>
              <w:t xml:space="preserve"> </w:t>
            </w:r>
            <w:r w:rsidRPr="002D3917">
              <w:rPr>
                <w:rFonts w:cs="Arial"/>
                <w:szCs w:val="18"/>
              </w:rPr>
              <w:t>SI</w:t>
            </w:r>
            <w:r w:rsidRPr="002D3917">
              <w:rPr>
                <w:rFonts w:eastAsia="SimSun" w:cs="Arial"/>
                <w:szCs w:val="18"/>
                <w:lang w:eastAsia="zh-CN"/>
              </w:rPr>
              <w:t>-</w:t>
            </w:r>
            <w:r w:rsidRPr="002D3917">
              <w:rPr>
                <w:rFonts w:cs="Arial"/>
                <w:szCs w:val="18"/>
              </w:rPr>
              <w:t xml:space="preserve">message containing type2 SIB </w:t>
            </w:r>
            <w:r w:rsidRPr="002D3917">
              <w:rPr>
                <w:lang w:eastAsia="en-GB"/>
              </w:rPr>
              <w:t>included in</w:t>
            </w:r>
            <w:r w:rsidRPr="002D3917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2D3917">
              <w:rPr>
                <w:i/>
                <w:iCs/>
              </w:rPr>
              <w:t>schedulingInfoList2</w:t>
            </w:r>
            <w:r w:rsidRPr="002D3917">
              <w:rPr>
                <w:lang w:eastAsia="en-GB"/>
              </w:rPr>
              <w:t>. It is absent otherwise.</w:t>
            </w:r>
          </w:p>
        </w:tc>
      </w:tr>
    </w:tbl>
    <w:p w14:paraId="0AEE17C9" w14:textId="77777777" w:rsidR="000449DC" w:rsidRPr="002D3917" w:rsidRDefault="000449DC" w:rsidP="000449DC">
      <w:pPr>
        <w:rPr>
          <w:rFonts w:eastAsia="SimSun"/>
        </w:rPr>
      </w:pPr>
    </w:p>
    <w:p w14:paraId="31E38E8D" w14:textId="77777777" w:rsidR="000449DC" w:rsidRDefault="000449DC" w:rsidP="00B6249A"/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BBA22" w14:textId="77777777" w:rsidR="009B1623" w:rsidRDefault="009B1623">
      <w:r>
        <w:separator/>
      </w:r>
    </w:p>
  </w:endnote>
  <w:endnote w:type="continuationSeparator" w:id="0">
    <w:p w14:paraId="20065795" w14:textId="77777777" w:rsidR="009B1623" w:rsidRDefault="009B1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ED71C" w14:textId="77777777" w:rsidR="009B1623" w:rsidRDefault="009B1623">
      <w:r>
        <w:separator/>
      </w:r>
    </w:p>
  </w:footnote>
  <w:footnote w:type="continuationSeparator" w:id="0">
    <w:p w14:paraId="2268CB1C" w14:textId="77777777" w:rsidR="009B1623" w:rsidRDefault="009B1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2E4A"/>
    <w:rsid w:val="000449DC"/>
    <w:rsid w:val="0004653A"/>
    <w:rsid w:val="000535C2"/>
    <w:rsid w:val="00066C59"/>
    <w:rsid w:val="00070E09"/>
    <w:rsid w:val="00073CC0"/>
    <w:rsid w:val="00077C79"/>
    <w:rsid w:val="000A0062"/>
    <w:rsid w:val="000A6394"/>
    <w:rsid w:val="000B37B6"/>
    <w:rsid w:val="000B7FED"/>
    <w:rsid w:val="000C038A"/>
    <w:rsid w:val="000C6598"/>
    <w:rsid w:val="000D44B3"/>
    <w:rsid w:val="000E4A0E"/>
    <w:rsid w:val="000E5AF4"/>
    <w:rsid w:val="00113AFE"/>
    <w:rsid w:val="00123CEA"/>
    <w:rsid w:val="00145D43"/>
    <w:rsid w:val="0015135A"/>
    <w:rsid w:val="00162BA4"/>
    <w:rsid w:val="00170E4E"/>
    <w:rsid w:val="00182F75"/>
    <w:rsid w:val="00192C46"/>
    <w:rsid w:val="001A08B3"/>
    <w:rsid w:val="001A33AF"/>
    <w:rsid w:val="001A7B60"/>
    <w:rsid w:val="001B52F0"/>
    <w:rsid w:val="001B7A65"/>
    <w:rsid w:val="001C1DAD"/>
    <w:rsid w:val="001E250F"/>
    <w:rsid w:val="001E41F3"/>
    <w:rsid w:val="001E4642"/>
    <w:rsid w:val="001E7D55"/>
    <w:rsid w:val="00201FDE"/>
    <w:rsid w:val="00235423"/>
    <w:rsid w:val="0026004D"/>
    <w:rsid w:val="00261529"/>
    <w:rsid w:val="002640DD"/>
    <w:rsid w:val="00264AA1"/>
    <w:rsid w:val="00266957"/>
    <w:rsid w:val="00275D12"/>
    <w:rsid w:val="00283E45"/>
    <w:rsid w:val="00284FEB"/>
    <w:rsid w:val="002860C4"/>
    <w:rsid w:val="002B5741"/>
    <w:rsid w:val="002C4AC7"/>
    <w:rsid w:val="002E0354"/>
    <w:rsid w:val="002E472E"/>
    <w:rsid w:val="00305409"/>
    <w:rsid w:val="00340460"/>
    <w:rsid w:val="00347108"/>
    <w:rsid w:val="003518E9"/>
    <w:rsid w:val="003609EF"/>
    <w:rsid w:val="0036231A"/>
    <w:rsid w:val="00373144"/>
    <w:rsid w:val="00374DD4"/>
    <w:rsid w:val="00382776"/>
    <w:rsid w:val="00396FF2"/>
    <w:rsid w:val="003D1F26"/>
    <w:rsid w:val="003D5F1D"/>
    <w:rsid w:val="003E1A36"/>
    <w:rsid w:val="003E3A21"/>
    <w:rsid w:val="003E4BA3"/>
    <w:rsid w:val="003F613A"/>
    <w:rsid w:val="004041A8"/>
    <w:rsid w:val="00407376"/>
    <w:rsid w:val="00410371"/>
    <w:rsid w:val="00411D4D"/>
    <w:rsid w:val="004242F1"/>
    <w:rsid w:val="00444EFC"/>
    <w:rsid w:val="00444F4E"/>
    <w:rsid w:val="004642F5"/>
    <w:rsid w:val="00465E5E"/>
    <w:rsid w:val="00497F5A"/>
    <w:rsid w:val="004A2FA4"/>
    <w:rsid w:val="004B1FE0"/>
    <w:rsid w:val="004B53E9"/>
    <w:rsid w:val="004B75B7"/>
    <w:rsid w:val="004B7C26"/>
    <w:rsid w:val="004C6B07"/>
    <w:rsid w:val="004D6A3D"/>
    <w:rsid w:val="004E029B"/>
    <w:rsid w:val="004F5036"/>
    <w:rsid w:val="0050572D"/>
    <w:rsid w:val="005141D9"/>
    <w:rsid w:val="0051580D"/>
    <w:rsid w:val="005204E1"/>
    <w:rsid w:val="00535302"/>
    <w:rsid w:val="00546A42"/>
    <w:rsid w:val="00547111"/>
    <w:rsid w:val="00551295"/>
    <w:rsid w:val="00586541"/>
    <w:rsid w:val="00592D74"/>
    <w:rsid w:val="005A06B7"/>
    <w:rsid w:val="005A197C"/>
    <w:rsid w:val="005A7186"/>
    <w:rsid w:val="005C7788"/>
    <w:rsid w:val="005E2C44"/>
    <w:rsid w:val="00621188"/>
    <w:rsid w:val="00623191"/>
    <w:rsid w:val="006257ED"/>
    <w:rsid w:val="006439D1"/>
    <w:rsid w:val="00651C08"/>
    <w:rsid w:val="00653DE4"/>
    <w:rsid w:val="00665C47"/>
    <w:rsid w:val="00671BE9"/>
    <w:rsid w:val="00675597"/>
    <w:rsid w:val="0068798A"/>
    <w:rsid w:val="00695808"/>
    <w:rsid w:val="006A2DF2"/>
    <w:rsid w:val="006B46FB"/>
    <w:rsid w:val="006C6E87"/>
    <w:rsid w:val="006E21FB"/>
    <w:rsid w:val="006F6144"/>
    <w:rsid w:val="0072651F"/>
    <w:rsid w:val="00730AA2"/>
    <w:rsid w:val="0074505C"/>
    <w:rsid w:val="00750314"/>
    <w:rsid w:val="0075408D"/>
    <w:rsid w:val="007744A1"/>
    <w:rsid w:val="00792342"/>
    <w:rsid w:val="007977A8"/>
    <w:rsid w:val="007A683A"/>
    <w:rsid w:val="007B512A"/>
    <w:rsid w:val="007C1DB5"/>
    <w:rsid w:val="007C2097"/>
    <w:rsid w:val="007D6A07"/>
    <w:rsid w:val="007E2A74"/>
    <w:rsid w:val="007F7259"/>
    <w:rsid w:val="008040A8"/>
    <w:rsid w:val="00811B33"/>
    <w:rsid w:val="00813BD3"/>
    <w:rsid w:val="008279FA"/>
    <w:rsid w:val="00835CBF"/>
    <w:rsid w:val="008420EB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C0B83"/>
    <w:rsid w:val="008D3CCC"/>
    <w:rsid w:val="008F3789"/>
    <w:rsid w:val="008F686C"/>
    <w:rsid w:val="00902617"/>
    <w:rsid w:val="009148DE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1623"/>
    <w:rsid w:val="009B345A"/>
    <w:rsid w:val="009B5526"/>
    <w:rsid w:val="009B71C7"/>
    <w:rsid w:val="009C2512"/>
    <w:rsid w:val="009E1EE8"/>
    <w:rsid w:val="009E3297"/>
    <w:rsid w:val="009F734F"/>
    <w:rsid w:val="00A032A2"/>
    <w:rsid w:val="00A10D69"/>
    <w:rsid w:val="00A1214B"/>
    <w:rsid w:val="00A179C4"/>
    <w:rsid w:val="00A246B6"/>
    <w:rsid w:val="00A43006"/>
    <w:rsid w:val="00A47DEA"/>
    <w:rsid w:val="00A47E70"/>
    <w:rsid w:val="00A50CF0"/>
    <w:rsid w:val="00A729A5"/>
    <w:rsid w:val="00A7671C"/>
    <w:rsid w:val="00A87860"/>
    <w:rsid w:val="00AA2CBC"/>
    <w:rsid w:val="00AC2D96"/>
    <w:rsid w:val="00AC5820"/>
    <w:rsid w:val="00AD1CD8"/>
    <w:rsid w:val="00B05F9E"/>
    <w:rsid w:val="00B258BB"/>
    <w:rsid w:val="00B3671C"/>
    <w:rsid w:val="00B43576"/>
    <w:rsid w:val="00B464DE"/>
    <w:rsid w:val="00B55AAE"/>
    <w:rsid w:val="00B6249A"/>
    <w:rsid w:val="00B67B97"/>
    <w:rsid w:val="00B85830"/>
    <w:rsid w:val="00B901A3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BF0602"/>
    <w:rsid w:val="00C32FDD"/>
    <w:rsid w:val="00C61F6D"/>
    <w:rsid w:val="00C66BA2"/>
    <w:rsid w:val="00C870F6"/>
    <w:rsid w:val="00C95985"/>
    <w:rsid w:val="00C96988"/>
    <w:rsid w:val="00CA389D"/>
    <w:rsid w:val="00CC4B7E"/>
    <w:rsid w:val="00CC5026"/>
    <w:rsid w:val="00CC68D0"/>
    <w:rsid w:val="00D03F9A"/>
    <w:rsid w:val="00D06D51"/>
    <w:rsid w:val="00D10EF9"/>
    <w:rsid w:val="00D147C9"/>
    <w:rsid w:val="00D24991"/>
    <w:rsid w:val="00D24EDE"/>
    <w:rsid w:val="00D370F0"/>
    <w:rsid w:val="00D50255"/>
    <w:rsid w:val="00D5040E"/>
    <w:rsid w:val="00D556F8"/>
    <w:rsid w:val="00D55920"/>
    <w:rsid w:val="00D56D97"/>
    <w:rsid w:val="00D66520"/>
    <w:rsid w:val="00D73173"/>
    <w:rsid w:val="00D84AE9"/>
    <w:rsid w:val="00D8693F"/>
    <w:rsid w:val="00D9124E"/>
    <w:rsid w:val="00DB790E"/>
    <w:rsid w:val="00DD121C"/>
    <w:rsid w:val="00DD1D0C"/>
    <w:rsid w:val="00DE34CF"/>
    <w:rsid w:val="00DE4A39"/>
    <w:rsid w:val="00E06469"/>
    <w:rsid w:val="00E13F3D"/>
    <w:rsid w:val="00E14093"/>
    <w:rsid w:val="00E34898"/>
    <w:rsid w:val="00E366A9"/>
    <w:rsid w:val="00E47388"/>
    <w:rsid w:val="00E47EF0"/>
    <w:rsid w:val="00E76FF3"/>
    <w:rsid w:val="00EA2C1F"/>
    <w:rsid w:val="00EB09B7"/>
    <w:rsid w:val="00EB368E"/>
    <w:rsid w:val="00EC7024"/>
    <w:rsid w:val="00ED394D"/>
    <w:rsid w:val="00EE47B8"/>
    <w:rsid w:val="00EE6FD4"/>
    <w:rsid w:val="00EE7D7C"/>
    <w:rsid w:val="00EF378B"/>
    <w:rsid w:val="00F05D70"/>
    <w:rsid w:val="00F13402"/>
    <w:rsid w:val="00F25D98"/>
    <w:rsid w:val="00F300FB"/>
    <w:rsid w:val="00F76845"/>
    <w:rsid w:val="00F86711"/>
    <w:rsid w:val="00F95A40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character" w:customStyle="1" w:styleId="PLChar">
    <w:name w:val="PL Char"/>
    <w:link w:val="PL"/>
    <w:qFormat/>
    <w:rsid w:val="001E25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E2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30</TotalTime>
  <Pages>7</Pages>
  <Words>2670</Words>
  <Characters>15222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34</cp:revision>
  <cp:lastPrinted>1900-01-01T05:00:00Z</cp:lastPrinted>
  <dcterms:created xsi:type="dcterms:W3CDTF">2024-08-05T16:19:00Z</dcterms:created>
  <dcterms:modified xsi:type="dcterms:W3CDTF">2024-08-09T00:27:00Z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